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E30F74" w14:textId="578D8F15" w:rsidR="00E85E13" w:rsidRPr="00370693" w:rsidRDefault="00E85E13" w:rsidP="00E85E13">
      <w:pPr>
        <w:pStyle w:val="CRCoverPage"/>
        <w:tabs>
          <w:tab w:val="right" w:pos="9639"/>
        </w:tabs>
        <w:spacing w:after="0"/>
        <w:rPr>
          <w:b/>
          <w:i/>
          <w:sz w:val="28"/>
        </w:rPr>
      </w:pPr>
      <w:bookmarkStart w:id="0" w:name="_Toc20425632"/>
      <w:bookmarkStart w:id="1" w:name="_Toc29321028"/>
      <w:bookmarkStart w:id="2" w:name="_Toc36756612"/>
      <w:bookmarkStart w:id="3" w:name="_Toc36836153"/>
      <w:bookmarkStart w:id="4" w:name="_Toc36843130"/>
      <w:bookmarkStart w:id="5" w:name="_Toc37067419"/>
      <w:r w:rsidRPr="00370693">
        <w:rPr>
          <w:b/>
          <w:sz w:val="24"/>
        </w:rPr>
        <w:t>3GPP TSG-</w:t>
      </w:r>
      <w:r w:rsidR="0033589C">
        <w:fldChar w:fldCharType="begin"/>
      </w:r>
      <w:r w:rsidR="0033589C">
        <w:instrText xml:space="preserve"> DOCPROPERTY  TSG/WGRef  \* MERGEFORMAT </w:instrText>
      </w:r>
      <w:r w:rsidR="0033589C">
        <w:fldChar w:fldCharType="separate"/>
      </w:r>
      <w:r w:rsidRPr="00370693">
        <w:rPr>
          <w:b/>
          <w:sz w:val="24"/>
        </w:rPr>
        <w:t>RAN WG2</w:t>
      </w:r>
      <w:r w:rsidR="0033589C">
        <w:rPr>
          <w:b/>
          <w:sz w:val="24"/>
        </w:rPr>
        <w:fldChar w:fldCharType="end"/>
      </w:r>
      <w:r w:rsidRPr="00370693">
        <w:rPr>
          <w:b/>
          <w:sz w:val="24"/>
        </w:rPr>
        <w:t xml:space="preserve"> Meeting #</w:t>
      </w:r>
      <w:r w:rsidR="0033589C">
        <w:fldChar w:fldCharType="begin"/>
      </w:r>
      <w:r w:rsidR="0033589C">
        <w:instrText xml:space="preserve"> DOCPROPERTY  MtgSeq  \* MERGEFORMAT </w:instrText>
      </w:r>
      <w:r w:rsidR="0033589C">
        <w:fldChar w:fldCharType="separate"/>
      </w:r>
      <w:r w:rsidRPr="00370693">
        <w:rPr>
          <w:b/>
          <w:sz w:val="24"/>
        </w:rPr>
        <w:t>11</w:t>
      </w:r>
      <w:r w:rsidR="0092422A" w:rsidRPr="00370693">
        <w:rPr>
          <w:b/>
          <w:sz w:val="24"/>
        </w:rPr>
        <w:t>7</w:t>
      </w:r>
      <w:r w:rsidRPr="00370693">
        <w:rPr>
          <w:b/>
          <w:sz w:val="24"/>
        </w:rPr>
        <w:t>-e</w:t>
      </w:r>
      <w:r w:rsidR="0033589C">
        <w:rPr>
          <w:b/>
          <w:sz w:val="24"/>
        </w:rPr>
        <w:fldChar w:fldCharType="end"/>
      </w:r>
      <w:r w:rsidRPr="00370693">
        <w:rPr>
          <w:b/>
          <w:i/>
          <w:sz w:val="28"/>
        </w:rPr>
        <w:tab/>
      </w:r>
      <w:r w:rsidR="0033589C" w:rsidRPr="0033589C">
        <w:rPr>
          <w:b/>
          <w:i/>
          <w:sz w:val="28"/>
        </w:rPr>
        <w:t>R2-2203484</w:t>
      </w:r>
    </w:p>
    <w:p w14:paraId="2AD49B5A" w14:textId="2C083196" w:rsidR="00E85E13" w:rsidRPr="00370693" w:rsidRDefault="00E85E13" w:rsidP="00E85E13">
      <w:pPr>
        <w:pStyle w:val="CRCoverPage"/>
        <w:outlineLvl w:val="0"/>
        <w:rPr>
          <w:b/>
          <w:sz w:val="24"/>
        </w:rPr>
      </w:pPr>
      <w:r w:rsidRPr="00370693">
        <w:rPr>
          <w:rFonts w:cs="Arial"/>
          <w:b/>
          <w:sz w:val="24"/>
          <w:lang w:eastAsia="zh-CN"/>
        </w:rPr>
        <w:t xml:space="preserve">Electronic Meeting, </w:t>
      </w:r>
      <w:r w:rsidR="0092422A" w:rsidRPr="00370693">
        <w:rPr>
          <w:rFonts w:cs="Arial"/>
          <w:b/>
          <w:sz w:val="24"/>
          <w:lang w:eastAsia="zh-CN"/>
        </w:rPr>
        <w:t xml:space="preserve">21st February </w:t>
      </w:r>
      <w:r w:rsidRPr="00370693">
        <w:rPr>
          <w:rFonts w:cs="Arial"/>
          <w:b/>
          <w:sz w:val="24"/>
          <w:lang w:eastAsia="zh-CN"/>
        </w:rPr>
        <w:t xml:space="preserve">– </w:t>
      </w:r>
      <w:r w:rsidR="0092422A" w:rsidRPr="00370693">
        <w:rPr>
          <w:rFonts w:cs="Arial"/>
          <w:b/>
          <w:sz w:val="24"/>
          <w:lang w:eastAsia="zh-CN"/>
        </w:rPr>
        <w:t>3rd March</w:t>
      </w:r>
      <w:r w:rsidRPr="00370693">
        <w:rPr>
          <w:rFonts w:cs="Arial"/>
          <w:b/>
          <w:sz w:val="24"/>
          <w:lang w:eastAsia="zh-CN"/>
        </w:rPr>
        <w:t xml:space="preserve"> 202</w:t>
      </w:r>
      <w:r w:rsidR="0092422A" w:rsidRPr="00370693">
        <w:rPr>
          <w:rFonts w:cs="Arial"/>
          <w:b/>
          <w:sz w:val="24"/>
          <w:lang w:eastAsia="zh-CN"/>
        </w:rPr>
        <w:t>2</w:t>
      </w:r>
    </w:p>
    <w:p w14:paraId="395886BD" w14:textId="6964D289" w:rsidR="00E85E13" w:rsidRPr="00370693" w:rsidRDefault="00E85E13" w:rsidP="00E85E13">
      <w:pPr>
        <w:widowControl w:val="0"/>
        <w:tabs>
          <w:tab w:val="left" w:pos="1701"/>
          <w:tab w:val="right" w:pos="9923"/>
        </w:tabs>
        <w:spacing w:before="120" w:after="0"/>
        <w:rPr>
          <w:rFonts w:ascii="Arial" w:eastAsia="MS Mincho" w:hAnsi="Arial" w:cs="Arial"/>
          <w:b/>
          <w:sz w:val="24"/>
          <w:szCs w:val="24"/>
          <w:lang w:eastAsia="en-GB"/>
        </w:rPr>
      </w:pPr>
    </w:p>
    <w:p w14:paraId="73AD06D6" w14:textId="6A0345AD" w:rsidR="00370693" w:rsidRPr="00370693" w:rsidRDefault="00370693" w:rsidP="00370693">
      <w:pPr>
        <w:pStyle w:val="3GPPHeader"/>
        <w:rPr>
          <w:sz w:val="22"/>
          <w:szCs w:val="22"/>
        </w:rPr>
      </w:pPr>
      <w:r w:rsidRPr="00370693">
        <w:rPr>
          <w:sz w:val="22"/>
          <w:szCs w:val="22"/>
        </w:rPr>
        <w:t>Agenda Item:</w:t>
      </w:r>
      <w:r w:rsidRPr="00370693">
        <w:rPr>
          <w:sz w:val="22"/>
          <w:szCs w:val="22"/>
        </w:rPr>
        <w:tab/>
        <w:t>6.1.3.1</w:t>
      </w:r>
    </w:p>
    <w:p w14:paraId="4FEC45CA" w14:textId="481551C4" w:rsidR="00370693" w:rsidRPr="00370693" w:rsidRDefault="00370693" w:rsidP="00370693">
      <w:pPr>
        <w:pStyle w:val="3GPPHeader"/>
        <w:rPr>
          <w:sz w:val="22"/>
          <w:szCs w:val="22"/>
        </w:rPr>
      </w:pPr>
      <w:r w:rsidRPr="00370693">
        <w:rPr>
          <w:sz w:val="22"/>
          <w:szCs w:val="22"/>
        </w:rPr>
        <w:t>Source:</w:t>
      </w:r>
      <w:r w:rsidRPr="00370693">
        <w:rPr>
          <w:sz w:val="22"/>
          <w:szCs w:val="22"/>
        </w:rPr>
        <w:tab/>
        <w:t>Ericsson</w:t>
      </w:r>
      <w:r w:rsidR="00717CBC">
        <w:rPr>
          <w:sz w:val="22"/>
          <w:szCs w:val="22"/>
        </w:rPr>
        <w:t>, Nokia, T-Mobile USA, Verizon, Docomo</w:t>
      </w:r>
    </w:p>
    <w:p w14:paraId="363E2E93" w14:textId="6264784C" w:rsidR="00370693" w:rsidRPr="00370693" w:rsidRDefault="00370693" w:rsidP="00370693">
      <w:pPr>
        <w:pStyle w:val="3GPPHeader"/>
        <w:rPr>
          <w:sz w:val="22"/>
          <w:szCs w:val="22"/>
        </w:rPr>
      </w:pPr>
      <w:r w:rsidRPr="00370693">
        <w:rPr>
          <w:sz w:val="22"/>
          <w:szCs w:val="22"/>
        </w:rPr>
        <w:t>Title:</w:t>
      </w:r>
      <w:r w:rsidRPr="00370693">
        <w:rPr>
          <w:sz w:val="22"/>
          <w:szCs w:val="22"/>
        </w:rPr>
        <w:tab/>
      </w:r>
      <w:r w:rsidRPr="00370693">
        <w:t>Correction to DRX operation with bundling controlled in the DCI</w:t>
      </w:r>
    </w:p>
    <w:p w14:paraId="0A8D8F3A" w14:textId="77777777" w:rsidR="00370693" w:rsidRPr="00370693" w:rsidRDefault="00370693" w:rsidP="00370693">
      <w:pPr>
        <w:pStyle w:val="3GPPHeader"/>
        <w:rPr>
          <w:sz w:val="22"/>
          <w:szCs w:val="22"/>
        </w:rPr>
      </w:pPr>
      <w:r w:rsidRPr="00370693">
        <w:rPr>
          <w:sz w:val="22"/>
          <w:szCs w:val="22"/>
        </w:rPr>
        <w:t>Document for:</w:t>
      </w:r>
      <w:r w:rsidRPr="00370693">
        <w:rPr>
          <w:sz w:val="22"/>
          <w:szCs w:val="22"/>
        </w:rPr>
        <w:tab/>
        <w:t>Discussion, Decision</w:t>
      </w:r>
    </w:p>
    <w:p w14:paraId="1D7CD041" w14:textId="77777777" w:rsidR="00370693" w:rsidRPr="00370693" w:rsidRDefault="00370693" w:rsidP="00370693">
      <w:pPr>
        <w:pStyle w:val="Heading1"/>
      </w:pPr>
      <w:r w:rsidRPr="00370693">
        <w:t>1</w:t>
      </w:r>
      <w:r w:rsidRPr="00370693">
        <w:tab/>
        <w:t>Introduction</w:t>
      </w:r>
    </w:p>
    <w:p w14:paraId="7F048561" w14:textId="4F46A6D1" w:rsidR="00153790" w:rsidRDefault="00370693" w:rsidP="00370693">
      <w:pPr>
        <w:pStyle w:val="CRCoverPage"/>
        <w:spacing w:after="0"/>
      </w:pPr>
      <w:r w:rsidRPr="00370693">
        <w:t>The functions to dynamically control repetition factor in the DCI was added in</w:t>
      </w:r>
      <w:r>
        <w:t xml:space="preserve"> the</w:t>
      </w:r>
      <w:r w:rsidRPr="00370693">
        <w:t xml:space="preserve"> Rel16 </w:t>
      </w:r>
      <w:r>
        <w:t xml:space="preserve">WI </w:t>
      </w:r>
      <w:r w:rsidRPr="00370693">
        <w:t>NR_L1enh_URLLC. In Rel15 it was only possible to control the repetition factor semi-statically via RRC signalling.</w:t>
      </w:r>
      <w:r>
        <w:t xml:space="preserve"> </w:t>
      </w:r>
    </w:p>
    <w:p w14:paraId="6E17F595" w14:textId="77777777" w:rsidR="00E12FA4" w:rsidRDefault="00E12FA4" w:rsidP="00370693">
      <w:pPr>
        <w:pStyle w:val="CRCoverPage"/>
        <w:spacing w:after="0"/>
      </w:pPr>
    </w:p>
    <w:p w14:paraId="41F32C6B" w14:textId="4C9F1E08" w:rsidR="00E12FA4" w:rsidRDefault="00370693" w:rsidP="00370693">
      <w:pPr>
        <w:pStyle w:val="CRCoverPage"/>
        <w:spacing w:after="0"/>
      </w:pPr>
      <w:r>
        <w:t>Wi</w:t>
      </w:r>
      <w:r w:rsidRPr="00370693">
        <w:t xml:space="preserve">th Rel16 repetition factor in DCI the link adaptation is more flexible to choose repetition factor on the fly while scheduling each transmission. </w:t>
      </w:r>
    </w:p>
    <w:p w14:paraId="52BD96BF" w14:textId="77777777" w:rsidR="00E12FA4" w:rsidRDefault="00E12FA4" w:rsidP="00370693">
      <w:pPr>
        <w:pStyle w:val="CRCoverPage"/>
        <w:spacing w:after="0"/>
      </w:pPr>
    </w:p>
    <w:p w14:paraId="63A24D50" w14:textId="77777777" w:rsidR="00370693" w:rsidRPr="00370693" w:rsidRDefault="00370693" w:rsidP="00370693">
      <w:pPr>
        <w:pStyle w:val="CRCoverPage"/>
        <w:spacing w:after="0"/>
      </w:pPr>
      <w:r w:rsidRPr="00370693">
        <w:t xml:space="preserve">In the MAC spec, drx-HARQ-RTT-TimerUL is started in the </w:t>
      </w:r>
      <w:r w:rsidRPr="00370693">
        <w:rPr>
          <w:lang w:eastAsia="ko-KR"/>
        </w:rPr>
        <w:t xml:space="preserve">first symbol after the </w:t>
      </w:r>
      <w:r w:rsidRPr="00B562F0">
        <w:rPr>
          <w:b/>
          <w:bCs/>
          <w:lang w:eastAsia="ko-KR"/>
        </w:rPr>
        <w:t>end of the first transmission</w:t>
      </w:r>
      <w:r w:rsidRPr="00370693">
        <w:rPr>
          <w:lang w:eastAsia="ko-KR"/>
        </w:rPr>
        <w:t xml:space="preserve"> (within a bundle) </w:t>
      </w:r>
      <w:r w:rsidRPr="00370693">
        <w:t>and drx-RetransmissionTimerUL is started when drx-HARQ-RTT-TimerUL expires:</w:t>
      </w:r>
    </w:p>
    <w:p w14:paraId="647CDFA2" w14:textId="77777777" w:rsidR="00370693" w:rsidRPr="00370693" w:rsidRDefault="00370693" w:rsidP="00370693">
      <w:pPr>
        <w:pStyle w:val="B10"/>
        <w:rPr>
          <w:lang w:eastAsia="ko-KR"/>
        </w:rPr>
      </w:pPr>
      <w:r w:rsidRPr="00370693">
        <w:rPr>
          <w:lang w:eastAsia="ko-KR"/>
        </w:rPr>
        <w:t>1&gt;</w:t>
      </w:r>
      <w:r w:rsidRPr="00370693">
        <w:rPr>
          <w:lang w:eastAsia="ko-KR"/>
        </w:rPr>
        <w:tab/>
        <w:t>if a MAC PDU is transmitted in a configured uplink grant and LBT failure indication is not received from lower layers:</w:t>
      </w:r>
    </w:p>
    <w:p w14:paraId="259C476F" w14:textId="77777777" w:rsidR="00370693" w:rsidRPr="00370693" w:rsidRDefault="00370693" w:rsidP="00370693">
      <w:pPr>
        <w:pStyle w:val="B2"/>
        <w:rPr>
          <w:lang w:eastAsia="ko-KR"/>
        </w:rPr>
      </w:pPr>
      <w:r w:rsidRPr="00370693">
        <w:rPr>
          <w:lang w:eastAsia="ko-KR"/>
        </w:rPr>
        <w:t>2&gt;</w:t>
      </w:r>
      <w:r w:rsidRPr="00370693">
        <w:rPr>
          <w:lang w:eastAsia="ko-KR"/>
        </w:rPr>
        <w:tab/>
        <w:t xml:space="preserve">start the </w:t>
      </w:r>
      <w:r w:rsidRPr="00370693">
        <w:rPr>
          <w:i/>
          <w:lang w:eastAsia="ko-KR"/>
        </w:rPr>
        <w:t>drx-HARQ-RTT-TimerUL</w:t>
      </w:r>
      <w:r w:rsidRPr="00370693">
        <w:rPr>
          <w:lang w:eastAsia="ko-KR"/>
        </w:rPr>
        <w:t xml:space="preserve"> for the corresponding HARQ process in the first symbol after the </w:t>
      </w:r>
      <w:r w:rsidRPr="00B562F0">
        <w:rPr>
          <w:b/>
          <w:bCs/>
          <w:lang w:eastAsia="ko-KR"/>
        </w:rPr>
        <w:t>end of the first transmission</w:t>
      </w:r>
      <w:r w:rsidRPr="00370693">
        <w:rPr>
          <w:lang w:eastAsia="ko-KR"/>
        </w:rPr>
        <w:t xml:space="preserve"> (within a bundle) of the corresponding PUSCH transmission;</w:t>
      </w:r>
    </w:p>
    <w:p w14:paraId="776D3148" w14:textId="77777777" w:rsidR="00370693" w:rsidRPr="00370693" w:rsidRDefault="00370693" w:rsidP="00370693">
      <w:pPr>
        <w:pStyle w:val="B2"/>
        <w:rPr>
          <w:lang w:eastAsia="ko-KR"/>
        </w:rPr>
      </w:pPr>
      <w:r w:rsidRPr="00370693">
        <w:rPr>
          <w:lang w:eastAsia="ko-KR"/>
        </w:rPr>
        <w:t>2&gt;</w:t>
      </w:r>
      <w:r w:rsidRPr="00370693">
        <w:rPr>
          <w:lang w:eastAsia="ko-KR"/>
        </w:rPr>
        <w:tab/>
        <w:t xml:space="preserve">stop the </w:t>
      </w:r>
      <w:r w:rsidRPr="00370693">
        <w:rPr>
          <w:i/>
          <w:lang w:eastAsia="ko-KR"/>
        </w:rPr>
        <w:t>drx-RetransmissionTimerUL</w:t>
      </w:r>
      <w:r w:rsidRPr="00370693">
        <w:rPr>
          <w:lang w:eastAsia="ko-KR"/>
        </w:rPr>
        <w:t xml:space="preserve"> for the corresponding HARQ process at the first transmission (within a bundle) of the corresponding PUSCH transmission.</w:t>
      </w:r>
    </w:p>
    <w:p w14:paraId="33088DB2" w14:textId="77777777" w:rsidR="00370693" w:rsidRPr="00370693" w:rsidRDefault="00370693" w:rsidP="00370693">
      <w:pPr>
        <w:pStyle w:val="B10"/>
        <w:rPr>
          <w:lang w:eastAsia="ko-KR"/>
        </w:rPr>
      </w:pPr>
      <w:r w:rsidRPr="00370693">
        <w:rPr>
          <w:lang w:eastAsia="ko-KR"/>
        </w:rPr>
        <w:t>…</w:t>
      </w:r>
    </w:p>
    <w:p w14:paraId="6A30A6ED" w14:textId="77777777" w:rsidR="00370693" w:rsidRPr="00370693" w:rsidRDefault="00370693" w:rsidP="00370693">
      <w:pPr>
        <w:pStyle w:val="B10"/>
      </w:pPr>
      <w:r w:rsidRPr="00370693">
        <w:rPr>
          <w:lang w:eastAsia="ko-KR"/>
        </w:rPr>
        <w:t>1&gt;</w:t>
      </w:r>
      <w:r w:rsidRPr="00370693">
        <w:tab/>
        <w:t xml:space="preserve">if a </w:t>
      </w:r>
      <w:r w:rsidRPr="00370693">
        <w:rPr>
          <w:i/>
          <w:lang w:eastAsia="ko-KR"/>
        </w:rPr>
        <w:t>drx-HARQ-RTT-TimerUL</w:t>
      </w:r>
      <w:r w:rsidRPr="00370693">
        <w:t xml:space="preserve"> expires:</w:t>
      </w:r>
    </w:p>
    <w:p w14:paraId="6780B3F4" w14:textId="77777777" w:rsidR="00370693" w:rsidRPr="00370693" w:rsidRDefault="00370693" w:rsidP="00370693">
      <w:pPr>
        <w:pStyle w:val="B2"/>
      </w:pPr>
      <w:r w:rsidRPr="00370693">
        <w:rPr>
          <w:lang w:eastAsia="ko-KR"/>
        </w:rPr>
        <w:t>2&gt;</w:t>
      </w:r>
      <w:r w:rsidRPr="00370693">
        <w:tab/>
        <w:t xml:space="preserve">start the </w:t>
      </w:r>
      <w:r w:rsidRPr="00370693">
        <w:rPr>
          <w:i/>
        </w:rPr>
        <w:t>drx-RetransmissionTimer</w:t>
      </w:r>
      <w:r w:rsidRPr="00370693">
        <w:rPr>
          <w:i/>
          <w:lang w:eastAsia="ko-KR"/>
        </w:rPr>
        <w:t>UL</w:t>
      </w:r>
      <w:r w:rsidRPr="00370693">
        <w:t xml:space="preserve"> for the corresponding HARQ process in the first symbol after the expiry of </w:t>
      </w:r>
      <w:r w:rsidRPr="00370693">
        <w:rPr>
          <w:i/>
        </w:rPr>
        <w:t>drx-HARQ-RTT-TimerUL</w:t>
      </w:r>
      <w:r w:rsidRPr="00370693">
        <w:t>.</w:t>
      </w:r>
    </w:p>
    <w:p w14:paraId="4F847A05" w14:textId="77777777" w:rsidR="00370693" w:rsidRPr="00370693" w:rsidRDefault="00370693" w:rsidP="00370693">
      <w:pPr>
        <w:pStyle w:val="B10"/>
        <w:rPr>
          <w:lang w:eastAsia="ko-KR"/>
        </w:rPr>
      </w:pPr>
      <w:r w:rsidRPr="00370693">
        <w:rPr>
          <w:lang w:eastAsia="ko-KR"/>
        </w:rPr>
        <w:t>…</w:t>
      </w:r>
    </w:p>
    <w:p w14:paraId="2849FE9D" w14:textId="77777777" w:rsidR="00370693" w:rsidRPr="00370693" w:rsidRDefault="00370693" w:rsidP="00370693">
      <w:pPr>
        <w:pStyle w:val="B10"/>
      </w:pPr>
      <w:r w:rsidRPr="00370693">
        <w:t>1&gt;</w:t>
      </w:r>
      <w:r w:rsidRPr="00370693">
        <w:tab/>
        <w:t xml:space="preserve">if </w:t>
      </w:r>
      <w:r w:rsidRPr="00370693">
        <w:rPr>
          <w:lang w:eastAsia="ko-KR"/>
        </w:rPr>
        <w:t>a DRX group is in</w:t>
      </w:r>
      <w:r w:rsidRPr="00370693">
        <w:t xml:space="preserve"> Active Time:</w:t>
      </w:r>
    </w:p>
    <w:p w14:paraId="39B99CFC" w14:textId="77777777" w:rsidR="00370693" w:rsidRPr="00370693" w:rsidRDefault="00370693" w:rsidP="00370693">
      <w:pPr>
        <w:pStyle w:val="B2"/>
        <w:rPr>
          <w:lang w:eastAsia="ko-KR"/>
        </w:rPr>
      </w:pPr>
      <w:r w:rsidRPr="00370693">
        <w:t>…</w:t>
      </w:r>
    </w:p>
    <w:p w14:paraId="20C8421F" w14:textId="77777777" w:rsidR="00370693" w:rsidRPr="00370693" w:rsidRDefault="00370693" w:rsidP="00370693">
      <w:pPr>
        <w:pStyle w:val="B2"/>
      </w:pPr>
      <w:r w:rsidRPr="00370693">
        <w:rPr>
          <w:lang w:eastAsia="ko-KR"/>
        </w:rPr>
        <w:lastRenderedPageBreak/>
        <w:t>2&gt;</w:t>
      </w:r>
      <w:r w:rsidRPr="00370693">
        <w:tab/>
        <w:t xml:space="preserve">if the PDCCH </w:t>
      </w:r>
      <w:r w:rsidRPr="00370693">
        <w:rPr>
          <w:rFonts w:eastAsia="SimSun"/>
        </w:rPr>
        <w:t>indicates</w:t>
      </w:r>
      <w:r w:rsidRPr="00370693">
        <w:t xml:space="preserve"> a UL transmission:</w:t>
      </w:r>
    </w:p>
    <w:p w14:paraId="3D9D592F" w14:textId="77777777" w:rsidR="00370693" w:rsidRPr="00370693" w:rsidRDefault="00370693" w:rsidP="00370693">
      <w:pPr>
        <w:pStyle w:val="B3"/>
      </w:pPr>
      <w:r w:rsidRPr="00370693">
        <w:rPr>
          <w:lang w:eastAsia="ko-KR"/>
        </w:rPr>
        <w:t>3&gt;</w:t>
      </w:r>
      <w:r w:rsidRPr="00370693">
        <w:tab/>
        <w:t xml:space="preserve">start the </w:t>
      </w:r>
      <w:r w:rsidRPr="00370693">
        <w:rPr>
          <w:i/>
          <w:lang w:eastAsia="ko-KR"/>
        </w:rPr>
        <w:t>drx-HARQ-RTT-TimerUL</w:t>
      </w:r>
      <w:r w:rsidRPr="00370693">
        <w:t xml:space="preserve"> for the corresponding HARQ process</w:t>
      </w:r>
      <w:r w:rsidRPr="00370693">
        <w:rPr>
          <w:lang w:eastAsia="ko-KR"/>
        </w:rPr>
        <w:t xml:space="preserve"> in the first symbol after the </w:t>
      </w:r>
      <w:r w:rsidRPr="00B562F0">
        <w:rPr>
          <w:b/>
          <w:bCs/>
          <w:lang w:eastAsia="ko-KR"/>
        </w:rPr>
        <w:t>end of the first transmission</w:t>
      </w:r>
      <w:r w:rsidRPr="00370693">
        <w:rPr>
          <w:lang w:eastAsia="ko-KR"/>
        </w:rPr>
        <w:t xml:space="preserve"> (within a bundle) of the corresponding PUSCH transmission</w:t>
      </w:r>
      <w:r w:rsidRPr="00370693">
        <w:t>;</w:t>
      </w:r>
    </w:p>
    <w:p w14:paraId="58732335" w14:textId="77777777" w:rsidR="00370693" w:rsidRPr="00370693" w:rsidRDefault="00370693" w:rsidP="00370693">
      <w:pPr>
        <w:pStyle w:val="B3"/>
      </w:pPr>
      <w:r w:rsidRPr="00370693">
        <w:rPr>
          <w:lang w:eastAsia="ko-KR"/>
        </w:rPr>
        <w:t>3&gt;</w:t>
      </w:r>
      <w:r w:rsidRPr="00370693">
        <w:tab/>
        <w:t xml:space="preserve">stop the </w:t>
      </w:r>
      <w:r w:rsidRPr="00370693">
        <w:rPr>
          <w:i/>
        </w:rPr>
        <w:t>drx-RetransmissionTimer</w:t>
      </w:r>
      <w:r w:rsidRPr="00370693">
        <w:rPr>
          <w:i/>
          <w:lang w:eastAsia="ko-KR"/>
        </w:rPr>
        <w:t>UL</w:t>
      </w:r>
      <w:r w:rsidRPr="00370693">
        <w:t xml:space="preserve"> for the corresponding HARQ process.</w:t>
      </w:r>
    </w:p>
    <w:p w14:paraId="541A9EDD" w14:textId="77777777" w:rsidR="00370693" w:rsidRPr="00370693" w:rsidRDefault="00370693" w:rsidP="00370693">
      <w:pPr>
        <w:pStyle w:val="CRCoverPage"/>
        <w:spacing w:after="0"/>
      </w:pPr>
      <w:r w:rsidRPr="00370693">
        <w:t>These are configured in the DRX-Config, where drx-HARQ-RTT-TimerUL can be between 0 and 56 symbols, and drx-RetransmissionTimerUL between 0 and 320 slots:</w:t>
      </w:r>
    </w:p>
    <w:p w14:paraId="1C4D72BB" w14:textId="77777777" w:rsidR="00370693" w:rsidRPr="00370693" w:rsidRDefault="00370693" w:rsidP="00370693">
      <w:pPr>
        <w:pStyle w:val="PL"/>
        <w:rPr>
          <w:lang w:eastAsia="en-GB"/>
        </w:rPr>
      </w:pPr>
      <w:r w:rsidRPr="00370693">
        <w:t xml:space="preserve">    drx-HARQ-RTT-TimerUL                </w:t>
      </w:r>
      <w:r w:rsidRPr="00370693">
        <w:rPr>
          <w:color w:val="993366"/>
        </w:rPr>
        <w:t>INTEGER</w:t>
      </w:r>
      <w:r w:rsidRPr="00370693">
        <w:t xml:space="preserve"> (0..56),</w:t>
      </w:r>
    </w:p>
    <w:p w14:paraId="62373FBB" w14:textId="77777777" w:rsidR="00370693" w:rsidRPr="00370693" w:rsidRDefault="00370693" w:rsidP="00370693">
      <w:pPr>
        <w:pStyle w:val="PL"/>
        <w:rPr>
          <w:lang w:eastAsia="en-GB"/>
        </w:rPr>
      </w:pPr>
      <w:r w:rsidRPr="00370693">
        <w:t xml:space="preserve">    drx-RetransmissionTimerUL           </w:t>
      </w:r>
      <w:r w:rsidRPr="00370693">
        <w:rPr>
          <w:color w:val="993366"/>
        </w:rPr>
        <w:t>ENUMERATED</w:t>
      </w:r>
      <w:r w:rsidRPr="00370693">
        <w:t xml:space="preserve"> {</w:t>
      </w:r>
    </w:p>
    <w:p w14:paraId="7C94D3EE" w14:textId="77777777" w:rsidR="00370693" w:rsidRPr="00370693" w:rsidRDefault="00370693" w:rsidP="00370693">
      <w:pPr>
        <w:pStyle w:val="PL"/>
      </w:pPr>
      <w:r w:rsidRPr="00370693">
        <w:t xml:space="preserve">                                            sl0, sl1, sl2, sl4, sl6, sl8, sl16, sl24, sl33, sl40, sl64, sl80, sl96, sl112, sl128,</w:t>
      </w:r>
    </w:p>
    <w:p w14:paraId="749339FC" w14:textId="77777777" w:rsidR="00370693" w:rsidRPr="00370693" w:rsidRDefault="00370693" w:rsidP="00370693">
      <w:pPr>
        <w:pStyle w:val="PL"/>
      </w:pPr>
      <w:r w:rsidRPr="00370693">
        <w:t xml:space="preserve">                                            sl160, sl320, spare15, spare14, spare13, spare12, spare11, spare10, spare9,</w:t>
      </w:r>
    </w:p>
    <w:p w14:paraId="4F24615F" w14:textId="77777777" w:rsidR="00370693" w:rsidRPr="00370693" w:rsidRDefault="00370693" w:rsidP="00370693">
      <w:pPr>
        <w:pStyle w:val="PL"/>
      </w:pPr>
      <w:r w:rsidRPr="00370693">
        <w:t xml:space="preserve">                                            spare8, spare7, spare6, spare5, spare4, spare3, spare2, spare1 },</w:t>
      </w:r>
    </w:p>
    <w:p w14:paraId="309DDAEB" w14:textId="3617A7E9" w:rsidR="000745B5" w:rsidRDefault="000745B5" w:rsidP="00370693">
      <w:pPr>
        <w:pStyle w:val="CRCoverPage"/>
        <w:spacing w:after="0"/>
      </w:pPr>
    </w:p>
    <w:p w14:paraId="5B58D97E" w14:textId="760162CB" w:rsidR="000745B5" w:rsidRDefault="00B562F0" w:rsidP="000745B5">
      <w:pPr>
        <w:pStyle w:val="CRCoverPage"/>
        <w:spacing w:after="0"/>
      </w:pPr>
      <w:r>
        <w:t>A</w:t>
      </w:r>
      <w:r w:rsidR="000745B5">
        <w:t xml:space="preserve">s </w:t>
      </w:r>
      <w:r w:rsidR="00370693" w:rsidRPr="00370693">
        <w:t xml:space="preserve">drx-HARQ-RTT-TimerUL is started after the </w:t>
      </w:r>
      <w:r w:rsidR="00370693" w:rsidRPr="00B562F0">
        <w:rPr>
          <w:b/>
          <w:bCs/>
        </w:rPr>
        <w:t>end of the first transmission</w:t>
      </w:r>
      <w:r w:rsidR="00370693" w:rsidRPr="00370693">
        <w:t xml:space="preserve"> (within a bundle), we can extend drx-HARQ-RTT-TimerUL to cover the time until after the last transmission (within a bundle) plus the HARQ RTT by a RRC reconfiguration. This is not possible for higher repetition factors, already if 4 repetition</w:t>
      </w:r>
      <w:r w:rsidR="00EC2089">
        <w:t>s</w:t>
      </w:r>
      <w:r w:rsidR="00370693" w:rsidRPr="00370693">
        <w:t xml:space="preserve"> </w:t>
      </w:r>
      <w:r w:rsidR="00EC2089">
        <w:t>are</w:t>
      </w:r>
      <w:r w:rsidR="00EC2089" w:rsidRPr="00370693">
        <w:t xml:space="preserve"> </w:t>
      </w:r>
      <w:r w:rsidR="00370693" w:rsidRPr="00370693">
        <w:t xml:space="preserve">used in FDD and even lower factors in TDD (depending on the UL/DL configuration), nor is it possible when repetition factor is controlled via DCI. </w:t>
      </w:r>
      <w:r w:rsidR="000745B5" w:rsidRPr="00370693">
        <w:t xml:space="preserve">To ensure that the gNB can reach the UE for retransmissions </w:t>
      </w:r>
      <w:r>
        <w:t xml:space="preserve">with repetition factor controlled semi-statically in RRC </w:t>
      </w:r>
      <w:r w:rsidR="000745B5" w:rsidRPr="00370693">
        <w:t xml:space="preserve">or repetition factors </w:t>
      </w:r>
      <w:r>
        <w:t xml:space="preserve">controlled in </w:t>
      </w:r>
      <w:r w:rsidR="000745B5" w:rsidRPr="00370693">
        <w:t>DCI, the only alternative is to extend the drx-RetransmissionTimerUL (drx-InactivityTimer or drx-onDurationTimer may also be extended but that may be even worse from a energy saving perspective).</w:t>
      </w:r>
    </w:p>
    <w:p w14:paraId="7DC1BEB7" w14:textId="6BB4C715" w:rsidR="00B562F0" w:rsidRDefault="00B562F0" w:rsidP="000745B5">
      <w:pPr>
        <w:pStyle w:val="CRCoverPage"/>
        <w:spacing w:after="0"/>
      </w:pPr>
    </w:p>
    <w:p w14:paraId="0B5AE5B7" w14:textId="3C4167B6" w:rsidR="00370693" w:rsidRPr="00370693" w:rsidRDefault="00B562F0" w:rsidP="00370693">
      <w:pPr>
        <w:pStyle w:val="CRCoverPage"/>
        <w:spacing w:after="0"/>
      </w:pPr>
      <w:r>
        <w:t>When starting the drx-HARQ-RTT-TimerUL after the first transmission</w:t>
      </w:r>
      <w:r w:rsidR="000745B5">
        <w:t xml:space="preserve">, it is possible for the gNB to configure the UE to monitor for cancellation indication for early termination of repetitions, which saves some energy for not always transmitting all repetitions but cost some extra energy to </w:t>
      </w:r>
      <w:r w:rsidR="00FF4376">
        <w:t xml:space="preserve">monitor for the cancellation indications </w:t>
      </w:r>
      <w:r>
        <w:t xml:space="preserve">until a repetition is successful </w:t>
      </w:r>
      <w:r w:rsidR="00FF4376">
        <w:t>(and as the cancellation indication will be received at the UE after one HARQ RTT there is most likely unnecessary repetitions at the end of the bundle)</w:t>
      </w:r>
      <w:r w:rsidR="000745B5">
        <w:t xml:space="preserve">. </w:t>
      </w:r>
      <w:r w:rsidR="00370693" w:rsidRPr="00370693">
        <w:t xml:space="preserve">This issue existed in Rel-15 as well, but as the control of bundling also required a RRC reconfiguration of the UE, it was not as severe. However, also in Rel-15 it was not possible to extend drx-HARQ-RTT-TimerUL to cover </w:t>
      </w:r>
      <w:r w:rsidR="000745B5">
        <w:t xml:space="preserve">a </w:t>
      </w:r>
      <w:r w:rsidR="00370693" w:rsidRPr="00370693">
        <w:t xml:space="preserve">high number of repetitions. </w:t>
      </w:r>
    </w:p>
    <w:p w14:paraId="392B554E" w14:textId="729A251E" w:rsidR="00370693" w:rsidRDefault="00370693" w:rsidP="00370693">
      <w:pPr>
        <w:pStyle w:val="CRCoverPage"/>
        <w:spacing w:after="0"/>
      </w:pPr>
    </w:p>
    <w:p w14:paraId="107C22D4" w14:textId="6E5A2760" w:rsidR="00FF4376" w:rsidRDefault="00FF4376" w:rsidP="00370693">
      <w:pPr>
        <w:pStyle w:val="CRCoverPage"/>
        <w:spacing w:after="0"/>
      </w:pPr>
      <w:r>
        <w:t xml:space="preserve">For services where </w:t>
      </w:r>
      <w:r w:rsidR="00B562F0">
        <w:t xml:space="preserve">the </w:t>
      </w:r>
      <w:r>
        <w:t xml:space="preserve">UE energy consumption is </w:t>
      </w:r>
      <w:r w:rsidR="00B562F0">
        <w:t xml:space="preserve">of </w:t>
      </w:r>
      <w:r>
        <w:t>higher importance than the delay</w:t>
      </w:r>
      <w:r w:rsidR="00B562F0">
        <w:t xml:space="preserve"> (like voice in normal operation)</w:t>
      </w:r>
      <w:r>
        <w:t xml:space="preserve">, the repetition factor in DCI may improve coverage and quality of communication. With a well-designed link adaptation, all repetitions are most likely needed. This means that the energy savings by using cancellation indication is much less as most of the time the link adaptation have selected the correct number of repetitions. </w:t>
      </w:r>
      <w:r w:rsidR="00B562F0">
        <w:t xml:space="preserve">In such cases, </w:t>
      </w:r>
      <w:r w:rsidR="00826C3C">
        <w:t xml:space="preserve">to save UE energy the </w:t>
      </w:r>
      <w:r w:rsidR="00B562F0">
        <w:t xml:space="preserve">the drx-HARQ-RTT-TimerUL </w:t>
      </w:r>
      <w:r w:rsidR="00826C3C">
        <w:t xml:space="preserve">shall be started </w:t>
      </w:r>
      <w:r w:rsidR="00B562F0">
        <w:t xml:space="preserve">after the </w:t>
      </w:r>
      <w:r w:rsidR="00B562F0" w:rsidRPr="00B562F0">
        <w:rPr>
          <w:b/>
          <w:bCs/>
        </w:rPr>
        <w:t>end of the last transmission</w:t>
      </w:r>
      <w:r w:rsidR="00B562F0">
        <w:t xml:space="preserve"> (within a bundle).</w:t>
      </w:r>
    </w:p>
    <w:p w14:paraId="5BEDD3EB" w14:textId="38E18640" w:rsidR="00E4238A" w:rsidRDefault="00E4238A" w:rsidP="00E12FA4">
      <w:pPr>
        <w:pStyle w:val="CRCoverPage"/>
        <w:spacing w:after="0"/>
      </w:pPr>
    </w:p>
    <w:p w14:paraId="17515BD0" w14:textId="5491CF3E" w:rsidR="00650BDC" w:rsidRDefault="00B562F0" w:rsidP="00E12FA4">
      <w:pPr>
        <w:pStyle w:val="CRCoverPage"/>
        <w:spacing w:after="0"/>
      </w:pPr>
      <w:r>
        <w:t>Therefore</w:t>
      </w:r>
      <w:r w:rsidR="00826C3C">
        <w:t>,</w:t>
      </w:r>
      <w:r>
        <w:t xml:space="preserve"> we propose</w:t>
      </w:r>
      <w:r w:rsidR="00650BDC">
        <w:t>:</w:t>
      </w:r>
    </w:p>
    <w:p w14:paraId="51BD928E" w14:textId="3D7E9920" w:rsidR="00650BDC" w:rsidRPr="004805F8" w:rsidRDefault="00650BDC" w:rsidP="00650BDC">
      <w:pPr>
        <w:pStyle w:val="Proposal"/>
        <w:rPr>
          <w:rFonts w:cs="Arial"/>
        </w:rPr>
      </w:pPr>
      <w:bookmarkStart w:id="6" w:name="_Toc79020553"/>
      <w:bookmarkStart w:id="7" w:name="_Toc79020575"/>
      <w:bookmarkStart w:id="8" w:name="_Toc79094205"/>
      <w:bookmarkStart w:id="9" w:name="_Toc79096038"/>
      <w:bookmarkStart w:id="10" w:name="_Toc79096519"/>
      <w:bookmarkStart w:id="11" w:name="_Toc79096534"/>
      <w:bookmarkStart w:id="12" w:name="_Toc79097405"/>
      <w:bookmarkStart w:id="13" w:name="_Toc85363635"/>
      <w:bookmarkStart w:id="14" w:name="_Toc85760148"/>
      <w:bookmarkStart w:id="15" w:name="_Toc85762136"/>
      <w:bookmarkStart w:id="16" w:name="_Toc94865701"/>
      <w:bookmarkStart w:id="17" w:name="_Toc94872823"/>
      <w:bookmarkStart w:id="18" w:name="_Toc95122400"/>
      <w:bookmarkStart w:id="19" w:name="_Toc95126446"/>
      <w:bookmarkStart w:id="20" w:name="_Toc95136158"/>
      <w:bookmarkStart w:id="21" w:name="_Toc95136430"/>
      <w:bookmarkStart w:id="22" w:name="_Toc95136578"/>
      <w:bookmarkStart w:id="23" w:name="_Toc95136666"/>
      <w:bookmarkStart w:id="24" w:name="_Toc95207109"/>
      <w:r>
        <w:rPr>
          <w:rFonts w:cs="Arial"/>
        </w:rPr>
        <w:t>I</w:t>
      </w:r>
      <w:r w:rsidRPr="00650BDC">
        <w:rPr>
          <w:rFonts w:cs="Arial"/>
        </w:rPr>
        <w:t xml:space="preserve">ntroduce a new UE capability to allow a new optional RRC parameter to enable the start of the drx-HARQ-RTT-TimerUL after the end of the last transmission (within a bundle) instead of </w:t>
      </w:r>
      <w:r>
        <w:rPr>
          <w:rFonts w:cs="Arial"/>
        </w:rPr>
        <w:t xml:space="preserve">after </w:t>
      </w:r>
      <w:r w:rsidRPr="00650BDC">
        <w:rPr>
          <w:rFonts w:cs="Arial"/>
        </w:rPr>
        <w:t>the end of the first transmission (within a bundle).</w:t>
      </w:r>
      <w:r w:rsidRPr="004805F8">
        <w:t>.</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C2C59CD" w14:textId="73975D5C" w:rsidR="00826C3C" w:rsidRDefault="00826C3C" w:rsidP="00E12FA4">
      <w:pPr>
        <w:pStyle w:val="CRCoverPage"/>
        <w:spacing w:after="0"/>
      </w:pPr>
      <w:r>
        <w:t>This is a backwards compatible</w:t>
      </w:r>
      <w:r w:rsidR="00B86D54">
        <w:t xml:space="preserve"> </w:t>
      </w:r>
      <w:r>
        <w:t>change</w:t>
      </w:r>
      <w:r w:rsidR="00B86D54">
        <w:t xml:space="preserve">. </w:t>
      </w:r>
    </w:p>
    <w:p w14:paraId="030A0501" w14:textId="77777777" w:rsidR="00826C3C" w:rsidRDefault="00826C3C" w:rsidP="00E12FA4">
      <w:pPr>
        <w:pStyle w:val="CRCoverPage"/>
        <w:spacing w:after="0"/>
      </w:pPr>
    </w:p>
    <w:p w14:paraId="41DDF0D3" w14:textId="2CE5FD64" w:rsidR="00826C3C" w:rsidRDefault="00B86D54" w:rsidP="00E12FA4">
      <w:pPr>
        <w:pStyle w:val="CRCoverPage"/>
        <w:spacing w:after="0"/>
      </w:pPr>
      <w:r>
        <w:t xml:space="preserve">It </w:t>
      </w:r>
      <w:r w:rsidR="00826C3C">
        <w:t>will be beneficial for some type of services</w:t>
      </w:r>
      <w:r>
        <w:t xml:space="preserve"> (mainly voice like services)</w:t>
      </w:r>
      <w:r w:rsidR="00826C3C">
        <w:t xml:space="preserve"> and can ease the UE implementation (no need to monitor for cancellation indicator, no need to monitor PDCCH for repetitions that are most likely not successful) and gNB implementation (no need to send cancellation indicators, which also saves some radio resources). </w:t>
      </w:r>
    </w:p>
    <w:p w14:paraId="16C2591E" w14:textId="77777777" w:rsidR="00B562F0" w:rsidRPr="00E12FA4" w:rsidRDefault="00B562F0" w:rsidP="00E12FA4">
      <w:pPr>
        <w:pStyle w:val="CRCoverPage"/>
        <w:spacing w:after="0"/>
      </w:pPr>
    </w:p>
    <w:p w14:paraId="722ADEE6" w14:textId="52FB1264" w:rsidR="00E12FA4" w:rsidRPr="00E12FA4" w:rsidRDefault="00650BDC" w:rsidP="00E12FA4">
      <w:pPr>
        <w:pStyle w:val="CRCoverPage"/>
        <w:spacing w:after="0"/>
      </w:pPr>
      <w:r>
        <w:t xml:space="preserve">Examples of the implementation of this follows in the three appendixes. </w:t>
      </w:r>
    </w:p>
    <w:p w14:paraId="6B545CCC" w14:textId="77777777" w:rsidR="00E12FA4" w:rsidRPr="00E12FA4" w:rsidRDefault="00E12FA4" w:rsidP="00E12FA4">
      <w:pPr>
        <w:pStyle w:val="CRCoverPage"/>
        <w:spacing w:after="0"/>
      </w:pPr>
    </w:p>
    <w:p w14:paraId="7FD802BB" w14:textId="54A9BEBC" w:rsidR="00E4238A" w:rsidRPr="00370693" w:rsidRDefault="00E4238A" w:rsidP="00E4238A">
      <w:pPr>
        <w:pStyle w:val="Heading1"/>
        <w:rPr>
          <w:lang w:eastAsia="en-GB"/>
        </w:rPr>
      </w:pPr>
      <w:r w:rsidRPr="00370693">
        <w:rPr>
          <w:lang w:eastAsia="en-GB"/>
        </w:rPr>
        <w:t xml:space="preserve">Appendix A Changes in MAC </w:t>
      </w:r>
    </w:p>
    <w:p w14:paraId="5080FF89" w14:textId="77777777" w:rsidR="00E4238A" w:rsidRPr="00370693" w:rsidRDefault="00E4238A" w:rsidP="00E85E13">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E13" w:rsidRPr="00370693" w14:paraId="71CFA960" w14:textId="77777777" w:rsidTr="009C32F1">
        <w:tc>
          <w:tcPr>
            <w:tcW w:w="9641" w:type="dxa"/>
            <w:gridSpan w:val="9"/>
            <w:tcBorders>
              <w:top w:val="single" w:sz="4" w:space="0" w:color="auto"/>
              <w:left w:val="single" w:sz="4" w:space="0" w:color="auto"/>
              <w:right w:val="single" w:sz="4" w:space="0" w:color="auto"/>
            </w:tcBorders>
          </w:tcPr>
          <w:p w14:paraId="1435DF99" w14:textId="77777777" w:rsidR="00E85E13" w:rsidRPr="00370693" w:rsidRDefault="00E85E13" w:rsidP="009C32F1">
            <w:pPr>
              <w:pStyle w:val="CRCoverPage"/>
              <w:spacing w:after="0"/>
              <w:jc w:val="right"/>
              <w:rPr>
                <w:i/>
              </w:rPr>
            </w:pPr>
            <w:r w:rsidRPr="00370693">
              <w:rPr>
                <w:i/>
                <w:sz w:val="14"/>
              </w:rPr>
              <w:t>CR-Form-v12.0</w:t>
            </w:r>
          </w:p>
        </w:tc>
      </w:tr>
      <w:tr w:rsidR="00E85E13" w:rsidRPr="00370693" w14:paraId="45B3CDF7" w14:textId="77777777" w:rsidTr="009C32F1">
        <w:tc>
          <w:tcPr>
            <w:tcW w:w="9641" w:type="dxa"/>
            <w:gridSpan w:val="9"/>
            <w:tcBorders>
              <w:left w:val="single" w:sz="4" w:space="0" w:color="auto"/>
              <w:right w:val="single" w:sz="4" w:space="0" w:color="auto"/>
            </w:tcBorders>
          </w:tcPr>
          <w:p w14:paraId="46A1BBF0" w14:textId="77777777" w:rsidR="00E85E13" w:rsidRPr="00370693" w:rsidRDefault="00E85E13" w:rsidP="009C32F1">
            <w:pPr>
              <w:pStyle w:val="CRCoverPage"/>
              <w:spacing w:after="0"/>
              <w:jc w:val="center"/>
            </w:pPr>
            <w:r w:rsidRPr="00370693">
              <w:rPr>
                <w:b/>
                <w:sz w:val="32"/>
              </w:rPr>
              <w:t>CHANGE REQUEST</w:t>
            </w:r>
          </w:p>
        </w:tc>
      </w:tr>
      <w:tr w:rsidR="00E85E13" w:rsidRPr="00370693" w14:paraId="4C1D6D08" w14:textId="77777777" w:rsidTr="009C32F1">
        <w:tc>
          <w:tcPr>
            <w:tcW w:w="9641" w:type="dxa"/>
            <w:gridSpan w:val="9"/>
            <w:tcBorders>
              <w:left w:val="single" w:sz="4" w:space="0" w:color="auto"/>
              <w:right w:val="single" w:sz="4" w:space="0" w:color="auto"/>
            </w:tcBorders>
          </w:tcPr>
          <w:p w14:paraId="1DF1462A" w14:textId="77777777" w:rsidR="00E85E13" w:rsidRPr="00370693" w:rsidRDefault="00E85E13" w:rsidP="009C32F1">
            <w:pPr>
              <w:pStyle w:val="CRCoverPage"/>
              <w:spacing w:after="0"/>
              <w:rPr>
                <w:sz w:val="8"/>
                <w:szCs w:val="8"/>
              </w:rPr>
            </w:pPr>
          </w:p>
        </w:tc>
      </w:tr>
      <w:tr w:rsidR="00E85E13" w:rsidRPr="00370693" w14:paraId="1358BBF9" w14:textId="77777777" w:rsidTr="009C32F1">
        <w:tc>
          <w:tcPr>
            <w:tcW w:w="142" w:type="dxa"/>
            <w:tcBorders>
              <w:left w:val="single" w:sz="4" w:space="0" w:color="auto"/>
            </w:tcBorders>
          </w:tcPr>
          <w:p w14:paraId="1FECB974" w14:textId="77777777" w:rsidR="00E85E13" w:rsidRPr="00370693" w:rsidRDefault="00E85E13" w:rsidP="009C32F1">
            <w:pPr>
              <w:pStyle w:val="CRCoverPage"/>
              <w:spacing w:after="0"/>
              <w:jc w:val="right"/>
            </w:pPr>
          </w:p>
        </w:tc>
        <w:tc>
          <w:tcPr>
            <w:tcW w:w="1559" w:type="dxa"/>
            <w:shd w:val="pct30" w:color="FFFF00" w:fill="auto"/>
          </w:tcPr>
          <w:p w14:paraId="5793600B" w14:textId="643EC20A" w:rsidR="00E85E13" w:rsidRPr="00370693" w:rsidRDefault="00E85E13" w:rsidP="009C32F1">
            <w:pPr>
              <w:pStyle w:val="CRCoverPage"/>
              <w:spacing w:after="0"/>
              <w:rPr>
                <w:b/>
                <w:sz w:val="28"/>
                <w:lang w:eastAsia="zh-CN"/>
              </w:rPr>
            </w:pPr>
            <w:r w:rsidRPr="00370693">
              <w:rPr>
                <w:b/>
                <w:sz w:val="28"/>
                <w:lang w:eastAsia="zh-CN"/>
              </w:rPr>
              <w:t>3</w:t>
            </w:r>
            <w:r w:rsidR="00B46C3A" w:rsidRPr="00370693">
              <w:rPr>
                <w:b/>
                <w:sz w:val="28"/>
                <w:lang w:eastAsia="zh-CN"/>
              </w:rPr>
              <w:t>8</w:t>
            </w:r>
            <w:r w:rsidRPr="00370693">
              <w:rPr>
                <w:b/>
                <w:sz w:val="28"/>
                <w:lang w:eastAsia="zh-CN"/>
              </w:rPr>
              <w:t>.3</w:t>
            </w:r>
            <w:r w:rsidR="00B46C3A" w:rsidRPr="00370693">
              <w:rPr>
                <w:b/>
                <w:sz w:val="28"/>
                <w:lang w:eastAsia="zh-CN"/>
              </w:rPr>
              <w:t>21</w:t>
            </w:r>
          </w:p>
        </w:tc>
        <w:tc>
          <w:tcPr>
            <w:tcW w:w="709" w:type="dxa"/>
          </w:tcPr>
          <w:p w14:paraId="4BD87C15" w14:textId="77777777" w:rsidR="00E85E13" w:rsidRPr="00370693" w:rsidRDefault="00E85E13" w:rsidP="009C32F1">
            <w:pPr>
              <w:pStyle w:val="CRCoverPage"/>
              <w:spacing w:after="0"/>
              <w:jc w:val="center"/>
            </w:pPr>
            <w:r w:rsidRPr="00370693">
              <w:rPr>
                <w:b/>
                <w:sz w:val="28"/>
              </w:rPr>
              <w:t>CR</w:t>
            </w:r>
          </w:p>
        </w:tc>
        <w:tc>
          <w:tcPr>
            <w:tcW w:w="1276" w:type="dxa"/>
            <w:shd w:val="pct30" w:color="FFFF00" w:fill="auto"/>
          </w:tcPr>
          <w:p w14:paraId="4B1D15A8" w14:textId="40FC7D37" w:rsidR="00E85E13" w:rsidRPr="00370693" w:rsidRDefault="0033589C" w:rsidP="009C32F1">
            <w:pPr>
              <w:pStyle w:val="CRCoverPage"/>
              <w:spacing w:after="0"/>
              <w:rPr>
                <w:lang w:eastAsia="zh-CN"/>
              </w:rPr>
            </w:pPr>
            <w:r w:rsidRPr="0033589C">
              <w:rPr>
                <w:b/>
                <w:sz w:val="28"/>
                <w:lang w:eastAsia="zh-CN"/>
              </w:rPr>
              <w:t>-</w:t>
            </w:r>
          </w:p>
        </w:tc>
        <w:tc>
          <w:tcPr>
            <w:tcW w:w="709" w:type="dxa"/>
          </w:tcPr>
          <w:p w14:paraId="35D4BAAE" w14:textId="77777777" w:rsidR="00E85E13" w:rsidRPr="00370693" w:rsidRDefault="00E85E13" w:rsidP="009C32F1">
            <w:pPr>
              <w:pStyle w:val="CRCoverPage"/>
              <w:tabs>
                <w:tab w:val="right" w:pos="625"/>
              </w:tabs>
              <w:spacing w:after="0"/>
              <w:jc w:val="center"/>
            </w:pPr>
            <w:r w:rsidRPr="00370693">
              <w:rPr>
                <w:b/>
                <w:bCs/>
                <w:sz w:val="28"/>
              </w:rPr>
              <w:t>rev</w:t>
            </w:r>
          </w:p>
        </w:tc>
        <w:tc>
          <w:tcPr>
            <w:tcW w:w="992" w:type="dxa"/>
            <w:shd w:val="pct30" w:color="FFFF00" w:fill="auto"/>
          </w:tcPr>
          <w:p w14:paraId="3D0A6739" w14:textId="50D37DAF" w:rsidR="00E85E13" w:rsidRPr="00370693" w:rsidRDefault="00E4238A" w:rsidP="009C32F1">
            <w:pPr>
              <w:pStyle w:val="CRCoverPage"/>
              <w:spacing w:after="0"/>
              <w:jc w:val="center"/>
              <w:rPr>
                <w:b/>
                <w:lang w:eastAsia="zh-CN"/>
              </w:rPr>
            </w:pPr>
            <w:r w:rsidRPr="00370693">
              <w:rPr>
                <w:b/>
                <w:sz w:val="28"/>
                <w:lang w:eastAsia="zh-CN"/>
              </w:rPr>
              <w:t>-</w:t>
            </w:r>
          </w:p>
        </w:tc>
        <w:tc>
          <w:tcPr>
            <w:tcW w:w="2410" w:type="dxa"/>
          </w:tcPr>
          <w:p w14:paraId="5326D085" w14:textId="77777777" w:rsidR="00E85E13" w:rsidRPr="00370693" w:rsidRDefault="00E85E13" w:rsidP="009C32F1">
            <w:pPr>
              <w:pStyle w:val="CRCoverPage"/>
              <w:tabs>
                <w:tab w:val="right" w:pos="1825"/>
              </w:tabs>
              <w:spacing w:after="0"/>
              <w:jc w:val="center"/>
            </w:pPr>
            <w:r w:rsidRPr="00370693">
              <w:rPr>
                <w:b/>
                <w:sz w:val="28"/>
                <w:szCs w:val="28"/>
              </w:rPr>
              <w:t>Current version:</w:t>
            </w:r>
          </w:p>
        </w:tc>
        <w:tc>
          <w:tcPr>
            <w:tcW w:w="1701" w:type="dxa"/>
            <w:shd w:val="pct30" w:color="FFFF00" w:fill="auto"/>
          </w:tcPr>
          <w:p w14:paraId="131A5DDA" w14:textId="5E95FE81" w:rsidR="00E85E13" w:rsidRPr="00370693" w:rsidRDefault="00E85E13" w:rsidP="009C32F1">
            <w:pPr>
              <w:pStyle w:val="CRCoverPage"/>
              <w:spacing w:after="0"/>
              <w:jc w:val="center"/>
              <w:rPr>
                <w:sz w:val="28"/>
              </w:rPr>
            </w:pPr>
            <w:r w:rsidRPr="00370693">
              <w:rPr>
                <w:b/>
                <w:sz w:val="28"/>
                <w:lang w:eastAsia="zh-CN"/>
              </w:rPr>
              <w:t>1</w:t>
            </w:r>
            <w:r w:rsidR="00B03DD6" w:rsidRPr="00370693">
              <w:rPr>
                <w:b/>
                <w:sz w:val="28"/>
                <w:lang w:eastAsia="zh-CN"/>
              </w:rPr>
              <w:t>6</w:t>
            </w:r>
            <w:r w:rsidRPr="00370693">
              <w:rPr>
                <w:b/>
                <w:sz w:val="28"/>
                <w:lang w:eastAsia="zh-CN"/>
              </w:rPr>
              <w:t>.</w:t>
            </w:r>
            <w:r w:rsidR="0092422A" w:rsidRPr="00370693">
              <w:rPr>
                <w:b/>
                <w:sz w:val="28"/>
                <w:lang w:eastAsia="zh-CN"/>
              </w:rPr>
              <w:t>7</w:t>
            </w:r>
            <w:r w:rsidRPr="00370693">
              <w:rPr>
                <w:b/>
                <w:sz w:val="28"/>
                <w:lang w:eastAsia="zh-CN"/>
              </w:rPr>
              <w:t>.0</w:t>
            </w:r>
          </w:p>
        </w:tc>
        <w:tc>
          <w:tcPr>
            <w:tcW w:w="143" w:type="dxa"/>
            <w:tcBorders>
              <w:right w:val="single" w:sz="4" w:space="0" w:color="auto"/>
            </w:tcBorders>
          </w:tcPr>
          <w:p w14:paraId="758F3E5F" w14:textId="77777777" w:rsidR="00E85E13" w:rsidRPr="00370693" w:rsidRDefault="00E85E13" w:rsidP="009C32F1">
            <w:pPr>
              <w:pStyle w:val="CRCoverPage"/>
              <w:spacing w:after="0"/>
            </w:pPr>
          </w:p>
        </w:tc>
      </w:tr>
      <w:tr w:rsidR="00E85E13" w:rsidRPr="00370693" w14:paraId="23112F45" w14:textId="77777777" w:rsidTr="009C32F1">
        <w:tc>
          <w:tcPr>
            <w:tcW w:w="9641" w:type="dxa"/>
            <w:gridSpan w:val="9"/>
            <w:tcBorders>
              <w:left w:val="single" w:sz="4" w:space="0" w:color="auto"/>
              <w:right w:val="single" w:sz="4" w:space="0" w:color="auto"/>
            </w:tcBorders>
          </w:tcPr>
          <w:p w14:paraId="4E3003DE" w14:textId="77777777" w:rsidR="00E85E13" w:rsidRPr="00370693" w:rsidRDefault="00E85E13" w:rsidP="009C32F1">
            <w:pPr>
              <w:pStyle w:val="CRCoverPage"/>
              <w:spacing w:after="0"/>
            </w:pPr>
          </w:p>
        </w:tc>
      </w:tr>
      <w:tr w:rsidR="00E85E13" w:rsidRPr="00370693" w14:paraId="2B438018" w14:textId="77777777" w:rsidTr="009C32F1">
        <w:tc>
          <w:tcPr>
            <w:tcW w:w="9641" w:type="dxa"/>
            <w:gridSpan w:val="9"/>
            <w:tcBorders>
              <w:top w:val="single" w:sz="4" w:space="0" w:color="auto"/>
            </w:tcBorders>
          </w:tcPr>
          <w:p w14:paraId="654F38D0" w14:textId="77777777" w:rsidR="00E85E13" w:rsidRPr="00370693" w:rsidRDefault="00E85E13" w:rsidP="009C32F1">
            <w:pPr>
              <w:pStyle w:val="CRCoverPage"/>
              <w:spacing w:after="0"/>
              <w:jc w:val="center"/>
              <w:rPr>
                <w:rFonts w:cs="Arial"/>
                <w:i/>
              </w:rPr>
            </w:pPr>
            <w:r w:rsidRPr="00370693">
              <w:rPr>
                <w:rFonts w:cs="Arial"/>
                <w:i/>
              </w:rPr>
              <w:t xml:space="preserve">For </w:t>
            </w:r>
            <w:hyperlink r:id="rId12" w:anchor="_blank" w:history="1">
              <w:r w:rsidRPr="00370693">
                <w:rPr>
                  <w:rStyle w:val="Hyperlink"/>
                  <w:rFonts w:cs="Arial"/>
                  <w:b/>
                  <w:i/>
                  <w:color w:val="FF0000"/>
                </w:rPr>
                <w:t>HELP</w:t>
              </w:r>
            </w:hyperlink>
            <w:r w:rsidRPr="00370693">
              <w:rPr>
                <w:rFonts w:cs="Arial"/>
                <w:b/>
                <w:i/>
                <w:color w:val="FF0000"/>
              </w:rPr>
              <w:t xml:space="preserve"> </w:t>
            </w:r>
            <w:r w:rsidRPr="00370693">
              <w:rPr>
                <w:rFonts w:cs="Arial"/>
                <w:i/>
              </w:rPr>
              <w:t xml:space="preserve">on using this form: comprehensive instructions can be found at </w:t>
            </w:r>
            <w:r w:rsidRPr="00370693">
              <w:rPr>
                <w:rFonts w:cs="Arial"/>
                <w:i/>
              </w:rPr>
              <w:br/>
            </w:r>
            <w:hyperlink r:id="rId13" w:history="1">
              <w:r w:rsidRPr="00370693">
                <w:rPr>
                  <w:rStyle w:val="Hyperlink"/>
                  <w:rFonts w:cs="Arial"/>
                  <w:i/>
                </w:rPr>
                <w:t>http://www.3gpp.org/Change-Requests</w:t>
              </w:r>
            </w:hyperlink>
            <w:r w:rsidRPr="00370693">
              <w:rPr>
                <w:rFonts w:cs="Arial"/>
                <w:i/>
              </w:rPr>
              <w:t>.</w:t>
            </w:r>
          </w:p>
        </w:tc>
      </w:tr>
      <w:tr w:rsidR="00E85E13" w:rsidRPr="00370693" w14:paraId="2DE07120" w14:textId="77777777" w:rsidTr="009C32F1">
        <w:tc>
          <w:tcPr>
            <w:tcW w:w="9641" w:type="dxa"/>
            <w:gridSpan w:val="9"/>
          </w:tcPr>
          <w:p w14:paraId="5795EE36" w14:textId="77777777" w:rsidR="00E85E13" w:rsidRPr="00370693" w:rsidRDefault="00E85E13" w:rsidP="009C32F1">
            <w:pPr>
              <w:pStyle w:val="CRCoverPage"/>
              <w:spacing w:after="0"/>
              <w:rPr>
                <w:sz w:val="8"/>
                <w:szCs w:val="8"/>
              </w:rPr>
            </w:pPr>
          </w:p>
        </w:tc>
      </w:tr>
    </w:tbl>
    <w:p w14:paraId="1660947F" w14:textId="77777777" w:rsidR="00E85E13" w:rsidRPr="00370693" w:rsidRDefault="00E85E13" w:rsidP="00E85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E13" w:rsidRPr="00370693" w14:paraId="1E6CB078" w14:textId="77777777" w:rsidTr="009C32F1">
        <w:tc>
          <w:tcPr>
            <w:tcW w:w="2835" w:type="dxa"/>
          </w:tcPr>
          <w:p w14:paraId="122D84A3" w14:textId="77777777" w:rsidR="00E85E13" w:rsidRPr="00370693" w:rsidRDefault="00E85E13" w:rsidP="009C32F1">
            <w:pPr>
              <w:pStyle w:val="CRCoverPage"/>
              <w:tabs>
                <w:tab w:val="right" w:pos="2751"/>
              </w:tabs>
              <w:spacing w:after="0"/>
              <w:rPr>
                <w:b/>
                <w:i/>
              </w:rPr>
            </w:pPr>
            <w:r w:rsidRPr="00370693">
              <w:rPr>
                <w:b/>
                <w:i/>
              </w:rPr>
              <w:t>Proposed change affects:</w:t>
            </w:r>
          </w:p>
        </w:tc>
        <w:tc>
          <w:tcPr>
            <w:tcW w:w="1418" w:type="dxa"/>
          </w:tcPr>
          <w:p w14:paraId="7746130A" w14:textId="77777777" w:rsidR="00E85E13" w:rsidRPr="00370693" w:rsidRDefault="00E85E13" w:rsidP="009C32F1">
            <w:pPr>
              <w:pStyle w:val="CRCoverPage"/>
              <w:spacing w:after="0"/>
              <w:jc w:val="right"/>
            </w:pPr>
            <w:r w:rsidRPr="0037069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55ED1" w14:textId="77777777" w:rsidR="00E85E13" w:rsidRPr="00370693" w:rsidRDefault="00E85E13" w:rsidP="009C32F1">
            <w:pPr>
              <w:pStyle w:val="CRCoverPage"/>
              <w:spacing w:after="0"/>
              <w:jc w:val="center"/>
              <w:rPr>
                <w:b/>
                <w:caps/>
              </w:rPr>
            </w:pPr>
          </w:p>
        </w:tc>
        <w:tc>
          <w:tcPr>
            <w:tcW w:w="709" w:type="dxa"/>
            <w:tcBorders>
              <w:left w:val="single" w:sz="4" w:space="0" w:color="auto"/>
            </w:tcBorders>
          </w:tcPr>
          <w:p w14:paraId="24235F41" w14:textId="77777777" w:rsidR="00E85E13" w:rsidRPr="00370693" w:rsidRDefault="00E85E13" w:rsidP="009C32F1">
            <w:pPr>
              <w:pStyle w:val="CRCoverPage"/>
              <w:spacing w:after="0"/>
              <w:jc w:val="right"/>
              <w:rPr>
                <w:u w:val="single"/>
              </w:rPr>
            </w:pPr>
            <w:r w:rsidRPr="0037069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A0698" w14:textId="77777777" w:rsidR="00E85E13" w:rsidRPr="00370693" w:rsidRDefault="00E85E13" w:rsidP="009C32F1">
            <w:pPr>
              <w:pStyle w:val="CRCoverPage"/>
              <w:spacing w:after="0"/>
              <w:jc w:val="center"/>
              <w:rPr>
                <w:b/>
                <w:caps/>
              </w:rPr>
            </w:pPr>
            <w:r w:rsidRPr="00370693">
              <w:rPr>
                <w:b/>
                <w:caps/>
              </w:rPr>
              <w:t>X</w:t>
            </w:r>
          </w:p>
        </w:tc>
        <w:tc>
          <w:tcPr>
            <w:tcW w:w="2126" w:type="dxa"/>
          </w:tcPr>
          <w:p w14:paraId="27ABE816" w14:textId="77777777" w:rsidR="00E85E13" w:rsidRPr="00370693" w:rsidRDefault="00E85E13" w:rsidP="009C32F1">
            <w:pPr>
              <w:pStyle w:val="CRCoverPage"/>
              <w:spacing w:after="0"/>
              <w:jc w:val="right"/>
              <w:rPr>
                <w:u w:val="single"/>
              </w:rPr>
            </w:pPr>
            <w:r w:rsidRPr="0037069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35901" w14:textId="77777777" w:rsidR="00E85E13" w:rsidRPr="00370693" w:rsidRDefault="00E85E13" w:rsidP="009C32F1">
            <w:pPr>
              <w:pStyle w:val="CRCoverPage"/>
              <w:spacing w:after="0"/>
              <w:jc w:val="center"/>
              <w:rPr>
                <w:b/>
                <w:caps/>
              </w:rPr>
            </w:pPr>
            <w:r w:rsidRPr="00370693">
              <w:rPr>
                <w:b/>
                <w:caps/>
              </w:rPr>
              <w:t>x</w:t>
            </w:r>
          </w:p>
        </w:tc>
        <w:tc>
          <w:tcPr>
            <w:tcW w:w="1418" w:type="dxa"/>
            <w:tcBorders>
              <w:left w:val="nil"/>
            </w:tcBorders>
          </w:tcPr>
          <w:p w14:paraId="7AAA3A00" w14:textId="77777777" w:rsidR="00E85E13" w:rsidRPr="00370693" w:rsidRDefault="00E85E13" w:rsidP="009C32F1">
            <w:pPr>
              <w:pStyle w:val="CRCoverPage"/>
              <w:spacing w:after="0"/>
              <w:jc w:val="right"/>
            </w:pPr>
            <w:r w:rsidRPr="0037069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00C81" w14:textId="77777777" w:rsidR="00E85E13" w:rsidRPr="00370693" w:rsidRDefault="00E85E13" w:rsidP="009C32F1">
            <w:pPr>
              <w:pStyle w:val="CRCoverPage"/>
              <w:spacing w:after="0"/>
              <w:jc w:val="center"/>
              <w:rPr>
                <w:b/>
                <w:bCs/>
                <w:caps/>
              </w:rPr>
            </w:pPr>
          </w:p>
        </w:tc>
      </w:tr>
    </w:tbl>
    <w:p w14:paraId="4ABAABF5" w14:textId="77777777" w:rsidR="00E85E13" w:rsidRPr="00370693" w:rsidRDefault="00E85E13" w:rsidP="00E85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E13" w:rsidRPr="00370693" w14:paraId="6988E133" w14:textId="77777777" w:rsidTr="009C32F1">
        <w:tc>
          <w:tcPr>
            <w:tcW w:w="9640" w:type="dxa"/>
            <w:gridSpan w:val="11"/>
          </w:tcPr>
          <w:p w14:paraId="7663B0F7" w14:textId="77777777" w:rsidR="00E85E13" w:rsidRPr="00370693" w:rsidRDefault="00E85E13" w:rsidP="009C32F1">
            <w:pPr>
              <w:pStyle w:val="CRCoverPage"/>
              <w:spacing w:after="0"/>
              <w:rPr>
                <w:sz w:val="8"/>
                <w:szCs w:val="8"/>
              </w:rPr>
            </w:pPr>
          </w:p>
        </w:tc>
      </w:tr>
      <w:tr w:rsidR="00E85E13" w:rsidRPr="00370693" w14:paraId="5C29CE77" w14:textId="77777777" w:rsidTr="009C32F1">
        <w:tc>
          <w:tcPr>
            <w:tcW w:w="1843" w:type="dxa"/>
            <w:tcBorders>
              <w:top w:val="single" w:sz="4" w:space="0" w:color="auto"/>
              <w:left w:val="single" w:sz="4" w:space="0" w:color="auto"/>
            </w:tcBorders>
          </w:tcPr>
          <w:p w14:paraId="433449E7" w14:textId="77777777" w:rsidR="00E85E13" w:rsidRPr="00370693" w:rsidRDefault="00E85E13" w:rsidP="009C32F1">
            <w:pPr>
              <w:pStyle w:val="CRCoverPage"/>
              <w:tabs>
                <w:tab w:val="right" w:pos="1759"/>
              </w:tabs>
              <w:spacing w:after="0"/>
              <w:rPr>
                <w:b/>
                <w:i/>
              </w:rPr>
            </w:pPr>
            <w:r w:rsidRPr="00370693">
              <w:rPr>
                <w:b/>
                <w:i/>
              </w:rPr>
              <w:t>Title:</w:t>
            </w:r>
            <w:r w:rsidRPr="00370693">
              <w:rPr>
                <w:b/>
                <w:i/>
              </w:rPr>
              <w:tab/>
            </w:r>
          </w:p>
        </w:tc>
        <w:tc>
          <w:tcPr>
            <w:tcW w:w="7797" w:type="dxa"/>
            <w:gridSpan w:val="10"/>
            <w:tcBorders>
              <w:top w:val="single" w:sz="4" w:space="0" w:color="auto"/>
              <w:right w:val="single" w:sz="4" w:space="0" w:color="auto"/>
            </w:tcBorders>
            <w:shd w:val="pct30" w:color="FFFF00" w:fill="auto"/>
          </w:tcPr>
          <w:p w14:paraId="4803FDBB" w14:textId="63FBA627" w:rsidR="00E85E13" w:rsidRPr="00370693" w:rsidRDefault="00B46C3A" w:rsidP="004B3126">
            <w:pPr>
              <w:pStyle w:val="CRCoverPage"/>
              <w:spacing w:after="0"/>
              <w:ind w:left="62"/>
              <w:rPr>
                <w:lang w:eastAsia="zh-CN"/>
              </w:rPr>
            </w:pPr>
            <w:r w:rsidRPr="00370693">
              <w:rPr>
                <w:lang w:eastAsia="zh-CN"/>
              </w:rPr>
              <w:t>Correction to DRX operation with bundling</w:t>
            </w:r>
            <w:r w:rsidR="00CF0618" w:rsidRPr="00370693">
              <w:rPr>
                <w:lang w:eastAsia="zh-CN"/>
              </w:rPr>
              <w:t xml:space="preserve"> controlled in the DCI</w:t>
            </w:r>
          </w:p>
        </w:tc>
      </w:tr>
      <w:tr w:rsidR="00E85E13" w:rsidRPr="00370693" w14:paraId="05B2A6E2" w14:textId="77777777" w:rsidTr="009C32F1">
        <w:tc>
          <w:tcPr>
            <w:tcW w:w="1843" w:type="dxa"/>
            <w:tcBorders>
              <w:left w:val="single" w:sz="4" w:space="0" w:color="auto"/>
            </w:tcBorders>
          </w:tcPr>
          <w:p w14:paraId="4AE29BC6" w14:textId="77777777" w:rsidR="00E85E13" w:rsidRPr="00370693" w:rsidRDefault="00E85E13" w:rsidP="009C32F1">
            <w:pPr>
              <w:pStyle w:val="CRCoverPage"/>
              <w:spacing w:after="0"/>
              <w:rPr>
                <w:b/>
                <w:i/>
                <w:sz w:val="8"/>
                <w:szCs w:val="8"/>
              </w:rPr>
            </w:pPr>
          </w:p>
        </w:tc>
        <w:tc>
          <w:tcPr>
            <w:tcW w:w="7797" w:type="dxa"/>
            <w:gridSpan w:val="10"/>
            <w:tcBorders>
              <w:right w:val="single" w:sz="4" w:space="0" w:color="auto"/>
            </w:tcBorders>
          </w:tcPr>
          <w:p w14:paraId="727ECE06" w14:textId="77777777" w:rsidR="00E85E13" w:rsidRPr="00370693" w:rsidRDefault="00E85E13" w:rsidP="004B3126">
            <w:pPr>
              <w:pStyle w:val="CRCoverPage"/>
              <w:spacing w:after="0"/>
              <w:ind w:left="62"/>
              <w:rPr>
                <w:sz w:val="8"/>
                <w:szCs w:val="8"/>
              </w:rPr>
            </w:pPr>
          </w:p>
        </w:tc>
      </w:tr>
      <w:tr w:rsidR="00E85E13" w:rsidRPr="00370693" w14:paraId="400F8F52" w14:textId="77777777" w:rsidTr="009C32F1">
        <w:tc>
          <w:tcPr>
            <w:tcW w:w="1843" w:type="dxa"/>
            <w:tcBorders>
              <w:left w:val="single" w:sz="4" w:space="0" w:color="auto"/>
            </w:tcBorders>
          </w:tcPr>
          <w:p w14:paraId="31B8D264" w14:textId="77777777" w:rsidR="00E85E13" w:rsidRPr="00370693" w:rsidRDefault="00E85E13" w:rsidP="009C32F1">
            <w:pPr>
              <w:pStyle w:val="CRCoverPage"/>
              <w:tabs>
                <w:tab w:val="right" w:pos="1759"/>
              </w:tabs>
              <w:spacing w:after="0"/>
              <w:rPr>
                <w:b/>
                <w:i/>
              </w:rPr>
            </w:pPr>
            <w:r w:rsidRPr="00370693">
              <w:rPr>
                <w:b/>
                <w:i/>
              </w:rPr>
              <w:t>Source to WG:</w:t>
            </w:r>
          </w:p>
        </w:tc>
        <w:tc>
          <w:tcPr>
            <w:tcW w:w="7797" w:type="dxa"/>
            <w:gridSpan w:val="10"/>
            <w:tcBorders>
              <w:right w:val="single" w:sz="4" w:space="0" w:color="auto"/>
            </w:tcBorders>
            <w:shd w:val="pct30" w:color="FFFF00" w:fill="auto"/>
          </w:tcPr>
          <w:p w14:paraId="1A6C1934" w14:textId="77777777" w:rsidR="00E85E13" w:rsidRPr="00370693" w:rsidRDefault="00E85E13" w:rsidP="004B3126">
            <w:pPr>
              <w:pStyle w:val="CRCoverPage"/>
              <w:spacing w:after="0"/>
              <w:ind w:left="62"/>
              <w:rPr>
                <w:lang w:eastAsia="zh-CN"/>
              </w:rPr>
            </w:pPr>
            <w:r w:rsidRPr="00370693">
              <w:rPr>
                <w:lang w:eastAsia="zh-CN"/>
              </w:rPr>
              <w:t>Ericsson</w:t>
            </w:r>
          </w:p>
        </w:tc>
      </w:tr>
      <w:tr w:rsidR="00E85E13" w:rsidRPr="00370693" w14:paraId="6DFDA17C" w14:textId="77777777" w:rsidTr="009C32F1">
        <w:tc>
          <w:tcPr>
            <w:tcW w:w="1843" w:type="dxa"/>
            <w:tcBorders>
              <w:left w:val="single" w:sz="4" w:space="0" w:color="auto"/>
            </w:tcBorders>
          </w:tcPr>
          <w:p w14:paraId="2FFA15CE" w14:textId="77777777" w:rsidR="00E85E13" w:rsidRPr="00370693" w:rsidRDefault="00E85E13" w:rsidP="009C32F1">
            <w:pPr>
              <w:pStyle w:val="CRCoverPage"/>
              <w:tabs>
                <w:tab w:val="right" w:pos="1759"/>
              </w:tabs>
              <w:spacing w:after="0"/>
              <w:rPr>
                <w:b/>
                <w:i/>
              </w:rPr>
            </w:pPr>
            <w:r w:rsidRPr="00370693">
              <w:rPr>
                <w:b/>
                <w:i/>
              </w:rPr>
              <w:t>Source to TSG:</w:t>
            </w:r>
          </w:p>
        </w:tc>
        <w:tc>
          <w:tcPr>
            <w:tcW w:w="7797" w:type="dxa"/>
            <w:gridSpan w:val="10"/>
            <w:tcBorders>
              <w:right w:val="single" w:sz="4" w:space="0" w:color="auto"/>
            </w:tcBorders>
            <w:shd w:val="pct30" w:color="FFFF00" w:fill="auto"/>
          </w:tcPr>
          <w:p w14:paraId="28235196" w14:textId="77777777" w:rsidR="00E85E13" w:rsidRPr="00370693" w:rsidRDefault="00E85E13" w:rsidP="004B3126">
            <w:pPr>
              <w:pStyle w:val="CRCoverPage"/>
              <w:spacing w:after="0"/>
              <w:ind w:left="62"/>
            </w:pPr>
            <w:r w:rsidRPr="00370693">
              <w:t>R2</w:t>
            </w:r>
          </w:p>
        </w:tc>
      </w:tr>
      <w:tr w:rsidR="00E85E13" w:rsidRPr="00370693" w14:paraId="168D23F5" w14:textId="77777777" w:rsidTr="009C32F1">
        <w:tc>
          <w:tcPr>
            <w:tcW w:w="1843" w:type="dxa"/>
            <w:tcBorders>
              <w:left w:val="single" w:sz="4" w:space="0" w:color="auto"/>
            </w:tcBorders>
          </w:tcPr>
          <w:p w14:paraId="36290284" w14:textId="77777777" w:rsidR="00E85E13" w:rsidRPr="00370693" w:rsidRDefault="00E85E13" w:rsidP="009C32F1">
            <w:pPr>
              <w:pStyle w:val="CRCoverPage"/>
              <w:spacing w:after="0"/>
              <w:rPr>
                <w:b/>
                <w:i/>
                <w:sz w:val="8"/>
                <w:szCs w:val="8"/>
              </w:rPr>
            </w:pPr>
          </w:p>
        </w:tc>
        <w:tc>
          <w:tcPr>
            <w:tcW w:w="7797" w:type="dxa"/>
            <w:gridSpan w:val="10"/>
            <w:tcBorders>
              <w:right w:val="single" w:sz="4" w:space="0" w:color="auto"/>
            </w:tcBorders>
          </w:tcPr>
          <w:p w14:paraId="5E524E27" w14:textId="77777777" w:rsidR="00E85E13" w:rsidRPr="00370693" w:rsidRDefault="00E85E13" w:rsidP="004B3126">
            <w:pPr>
              <w:pStyle w:val="CRCoverPage"/>
              <w:spacing w:after="0"/>
              <w:ind w:left="62"/>
              <w:rPr>
                <w:sz w:val="8"/>
                <w:szCs w:val="8"/>
              </w:rPr>
            </w:pPr>
          </w:p>
        </w:tc>
      </w:tr>
      <w:tr w:rsidR="00E85E13" w:rsidRPr="00370693" w14:paraId="0C606A0F" w14:textId="77777777" w:rsidTr="009C32F1">
        <w:tc>
          <w:tcPr>
            <w:tcW w:w="1843" w:type="dxa"/>
            <w:tcBorders>
              <w:left w:val="single" w:sz="4" w:space="0" w:color="auto"/>
            </w:tcBorders>
          </w:tcPr>
          <w:p w14:paraId="3FA93629" w14:textId="77777777" w:rsidR="00E85E13" w:rsidRPr="00370693" w:rsidRDefault="00E85E13" w:rsidP="009C32F1">
            <w:pPr>
              <w:pStyle w:val="CRCoverPage"/>
              <w:tabs>
                <w:tab w:val="right" w:pos="1759"/>
              </w:tabs>
              <w:spacing w:after="0"/>
              <w:rPr>
                <w:b/>
                <w:i/>
              </w:rPr>
            </w:pPr>
            <w:bookmarkStart w:id="25" w:name="_Hlk95469289"/>
            <w:r w:rsidRPr="00370693">
              <w:rPr>
                <w:b/>
                <w:i/>
              </w:rPr>
              <w:t>Work item code:</w:t>
            </w:r>
          </w:p>
        </w:tc>
        <w:tc>
          <w:tcPr>
            <w:tcW w:w="3686" w:type="dxa"/>
            <w:gridSpan w:val="5"/>
            <w:shd w:val="pct30" w:color="FFFF00" w:fill="auto"/>
          </w:tcPr>
          <w:p w14:paraId="598F99A9" w14:textId="592E5EC4" w:rsidR="00E85E13" w:rsidRPr="00370693" w:rsidRDefault="00EC2822" w:rsidP="004B3126">
            <w:pPr>
              <w:pStyle w:val="CRCoverPage"/>
              <w:spacing w:after="0"/>
              <w:ind w:left="62"/>
            </w:pPr>
            <w:r w:rsidRPr="00370693">
              <w:t>NR_L1enh_URLLC</w:t>
            </w:r>
          </w:p>
        </w:tc>
        <w:tc>
          <w:tcPr>
            <w:tcW w:w="567" w:type="dxa"/>
            <w:tcBorders>
              <w:left w:val="nil"/>
            </w:tcBorders>
          </w:tcPr>
          <w:p w14:paraId="7506CF45" w14:textId="77777777" w:rsidR="00E85E13" w:rsidRPr="00370693" w:rsidRDefault="00E85E13" w:rsidP="004B3126">
            <w:pPr>
              <w:pStyle w:val="CRCoverPage"/>
              <w:spacing w:after="0"/>
              <w:ind w:left="62" w:right="100"/>
            </w:pPr>
          </w:p>
        </w:tc>
        <w:tc>
          <w:tcPr>
            <w:tcW w:w="1417" w:type="dxa"/>
            <w:gridSpan w:val="3"/>
            <w:tcBorders>
              <w:left w:val="nil"/>
            </w:tcBorders>
          </w:tcPr>
          <w:p w14:paraId="214A72F8" w14:textId="77777777" w:rsidR="00E85E13" w:rsidRPr="00370693" w:rsidRDefault="00E85E13" w:rsidP="004B3126">
            <w:pPr>
              <w:pStyle w:val="CRCoverPage"/>
              <w:spacing w:after="0"/>
              <w:ind w:left="62"/>
              <w:jc w:val="right"/>
            </w:pPr>
            <w:r w:rsidRPr="00370693">
              <w:rPr>
                <w:b/>
                <w:i/>
              </w:rPr>
              <w:t>Date:</w:t>
            </w:r>
          </w:p>
        </w:tc>
        <w:tc>
          <w:tcPr>
            <w:tcW w:w="2127" w:type="dxa"/>
            <w:tcBorders>
              <w:right w:val="single" w:sz="4" w:space="0" w:color="auto"/>
            </w:tcBorders>
            <w:shd w:val="pct30" w:color="FFFF00" w:fill="auto"/>
          </w:tcPr>
          <w:p w14:paraId="402952F5" w14:textId="19CC3B9D" w:rsidR="00E85E13" w:rsidRPr="00370693" w:rsidRDefault="00E85E13" w:rsidP="004B3126">
            <w:pPr>
              <w:pStyle w:val="CRCoverPage"/>
              <w:spacing w:after="0"/>
              <w:ind w:left="62"/>
              <w:rPr>
                <w:lang w:eastAsia="zh-CN"/>
              </w:rPr>
            </w:pPr>
            <w:r w:rsidRPr="00370693">
              <w:t>20</w:t>
            </w:r>
            <w:r w:rsidRPr="00370693">
              <w:rPr>
                <w:lang w:eastAsia="zh-CN"/>
              </w:rPr>
              <w:t>2</w:t>
            </w:r>
            <w:r w:rsidR="0092422A" w:rsidRPr="00370693">
              <w:rPr>
                <w:lang w:eastAsia="zh-CN"/>
              </w:rPr>
              <w:t>2</w:t>
            </w:r>
            <w:r w:rsidRPr="00370693">
              <w:rPr>
                <w:lang w:eastAsia="zh-CN"/>
              </w:rPr>
              <w:t>-</w:t>
            </w:r>
            <w:r w:rsidR="0092422A" w:rsidRPr="00370693">
              <w:rPr>
                <w:lang w:eastAsia="zh-CN"/>
              </w:rPr>
              <w:t>02</w:t>
            </w:r>
            <w:r w:rsidRPr="00370693">
              <w:rPr>
                <w:lang w:eastAsia="zh-CN"/>
              </w:rPr>
              <w:t>-</w:t>
            </w:r>
            <w:r w:rsidR="00E4238A" w:rsidRPr="00370693">
              <w:rPr>
                <w:lang w:eastAsia="zh-CN"/>
              </w:rPr>
              <w:t>14</w:t>
            </w:r>
          </w:p>
        </w:tc>
      </w:tr>
      <w:bookmarkEnd w:id="25"/>
      <w:tr w:rsidR="00E85E13" w:rsidRPr="00370693" w14:paraId="16BD8670" w14:textId="77777777" w:rsidTr="009C32F1">
        <w:tc>
          <w:tcPr>
            <w:tcW w:w="1843" w:type="dxa"/>
            <w:tcBorders>
              <w:left w:val="single" w:sz="4" w:space="0" w:color="auto"/>
            </w:tcBorders>
          </w:tcPr>
          <w:p w14:paraId="69D167E3" w14:textId="77777777" w:rsidR="00E85E13" w:rsidRPr="00370693" w:rsidRDefault="00E85E13" w:rsidP="009C32F1">
            <w:pPr>
              <w:pStyle w:val="CRCoverPage"/>
              <w:spacing w:after="0"/>
              <w:rPr>
                <w:b/>
                <w:i/>
                <w:sz w:val="8"/>
                <w:szCs w:val="8"/>
              </w:rPr>
            </w:pPr>
          </w:p>
        </w:tc>
        <w:tc>
          <w:tcPr>
            <w:tcW w:w="1986" w:type="dxa"/>
            <w:gridSpan w:val="4"/>
          </w:tcPr>
          <w:p w14:paraId="218B5046" w14:textId="77777777" w:rsidR="00E85E13" w:rsidRPr="00370693" w:rsidRDefault="00E85E13" w:rsidP="004B3126">
            <w:pPr>
              <w:pStyle w:val="CRCoverPage"/>
              <w:spacing w:after="0"/>
              <w:ind w:left="62"/>
              <w:rPr>
                <w:sz w:val="8"/>
                <w:szCs w:val="8"/>
              </w:rPr>
            </w:pPr>
          </w:p>
        </w:tc>
        <w:tc>
          <w:tcPr>
            <w:tcW w:w="2267" w:type="dxa"/>
            <w:gridSpan w:val="2"/>
          </w:tcPr>
          <w:p w14:paraId="78935AFA" w14:textId="77777777" w:rsidR="00E85E13" w:rsidRPr="00370693" w:rsidRDefault="00E85E13" w:rsidP="004B3126">
            <w:pPr>
              <w:pStyle w:val="CRCoverPage"/>
              <w:spacing w:after="0"/>
              <w:ind w:left="62"/>
              <w:rPr>
                <w:sz w:val="8"/>
                <w:szCs w:val="8"/>
              </w:rPr>
            </w:pPr>
          </w:p>
        </w:tc>
        <w:tc>
          <w:tcPr>
            <w:tcW w:w="1417" w:type="dxa"/>
            <w:gridSpan w:val="3"/>
          </w:tcPr>
          <w:p w14:paraId="481628F3" w14:textId="77777777" w:rsidR="00E85E13" w:rsidRPr="00370693" w:rsidRDefault="00E85E13" w:rsidP="004B3126">
            <w:pPr>
              <w:pStyle w:val="CRCoverPage"/>
              <w:spacing w:after="0"/>
              <w:ind w:left="62"/>
              <w:rPr>
                <w:sz w:val="8"/>
                <w:szCs w:val="8"/>
              </w:rPr>
            </w:pPr>
          </w:p>
        </w:tc>
        <w:tc>
          <w:tcPr>
            <w:tcW w:w="2127" w:type="dxa"/>
            <w:tcBorders>
              <w:right w:val="single" w:sz="4" w:space="0" w:color="auto"/>
            </w:tcBorders>
          </w:tcPr>
          <w:p w14:paraId="152DBD22" w14:textId="77777777" w:rsidR="00E85E13" w:rsidRPr="00370693" w:rsidRDefault="00E85E13" w:rsidP="004B3126">
            <w:pPr>
              <w:pStyle w:val="CRCoverPage"/>
              <w:spacing w:after="0"/>
              <w:ind w:left="62"/>
              <w:rPr>
                <w:sz w:val="8"/>
                <w:szCs w:val="8"/>
              </w:rPr>
            </w:pPr>
          </w:p>
        </w:tc>
      </w:tr>
      <w:tr w:rsidR="00E85E13" w:rsidRPr="00370693" w14:paraId="7170153E" w14:textId="77777777" w:rsidTr="009C32F1">
        <w:trPr>
          <w:cantSplit/>
        </w:trPr>
        <w:tc>
          <w:tcPr>
            <w:tcW w:w="1843" w:type="dxa"/>
            <w:tcBorders>
              <w:left w:val="single" w:sz="4" w:space="0" w:color="auto"/>
            </w:tcBorders>
          </w:tcPr>
          <w:p w14:paraId="7FDB3C4B" w14:textId="77777777" w:rsidR="00E85E13" w:rsidRPr="00370693" w:rsidRDefault="00E85E13" w:rsidP="009C32F1">
            <w:pPr>
              <w:pStyle w:val="CRCoverPage"/>
              <w:tabs>
                <w:tab w:val="right" w:pos="1759"/>
              </w:tabs>
              <w:spacing w:after="0"/>
              <w:rPr>
                <w:b/>
                <w:i/>
              </w:rPr>
            </w:pPr>
            <w:r w:rsidRPr="00370693">
              <w:rPr>
                <w:b/>
                <w:i/>
              </w:rPr>
              <w:t>Category:</w:t>
            </w:r>
          </w:p>
        </w:tc>
        <w:tc>
          <w:tcPr>
            <w:tcW w:w="851" w:type="dxa"/>
            <w:shd w:val="pct30" w:color="FFFF00" w:fill="auto"/>
          </w:tcPr>
          <w:p w14:paraId="18A4FFA3" w14:textId="77777777" w:rsidR="00E85E13" w:rsidRPr="00370693" w:rsidRDefault="00E85E13" w:rsidP="004B3126">
            <w:pPr>
              <w:pStyle w:val="CRCoverPage"/>
              <w:spacing w:after="0"/>
              <w:ind w:left="62" w:right="-609"/>
              <w:rPr>
                <w:b/>
                <w:lang w:eastAsia="zh-CN"/>
              </w:rPr>
            </w:pPr>
            <w:r w:rsidRPr="00370693">
              <w:rPr>
                <w:b/>
                <w:lang w:eastAsia="zh-CN"/>
              </w:rPr>
              <w:t>F</w:t>
            </w:r>
          </w:p>
        </w:tc>
        <w:tc>
          <w:tcPr>
            <w:tcW w:w="3402" w:type="dxa"/>
            <w:gridSpan w:val="5"/>
            <w:tcBorders>
              <w:left w:val="nil"/>
            </w:tcBorders>
          </w:tcPr>
          <w:p w14:paraId="0CEFC365" w14:textId="77777777" w:rsidR="00E85E13" w:rsidRPr="00370693" w:rsidRDefault="00E85E13" w:rsidP="004B3126">
            <w:pPr>
              <w:pStyle w:val="CRCoverPage"/>
              <w:spacing w:after="0"/>
              <w:ind w:left="62"/>
            </w:pPr>
          </w:p>
        </w:tc>
        <w:tc>
          <w:tcPr>
            <w:tcW w:w="1417" w:type="dxa"/>
            <w:gridSpan w:val="3"/>
            <w:tcBorders>
              <w:left w:val="nil"/>
            </w:tcBorders>
          </w:tcPr>
          <w:p w14:paraId="6527AF7D" w14:textId="77777777" w:rsidR="00E85E13" w:rsidRPr="00370693" w:rsidRDefault="00E85E13" w:rsidP="004B3126">
            <w:pPr>
              <w:pStyle w:val="CRCoverPage"/>
              <w:spacing w:after="0"/>
              <w:ind w:left="62"/>
              <w:jc w:val="right"/>
              <w:rPr>
                <w:b/>
                <w:i/>
              </w:rPr>
            </w:pPr>
            <w:r w:rsidRPr="00370693">
              <w:rPr>
                <w:b/>
                <w:i/>
              </w:rPr>
              <w:t>Release:</w:t>
            </w:r>
          </w:p>
        </w:tc>
        <w:tc>
          <w:tcPr>
            <w:tcW w:w="2127" w:type="dxa"/>
            <w:tcBorders>
              <w:right w:val="single" w:sz="4" w:space="0" w:color="auto"/>
            </w:tcBorders>
            <w:shd w:val="pct30" w:color="FFFF00" w:fill="auto"/>
          </w:tcPr>
          <w:p w14:paraId="3E843849" w14:textId="118F3958" w:rsidR="00E85E13" w:rsidRPr="00370693" w:rsidRDefault="00E85E13" w:rsidP="004B3126">
            <w:pPr>
              <w:pStyle w:val="CRCoverPage"/>
              <w:spacing w:after="0"/>
              <w:ind w:left="62"/>
            </w:pPr>
            <w:r w:rsidRPr="00370693">
              <w:t>Rel-1</w:t>
            </w:r>
            <w:r w:rsidR="00FD7983" w:rsidRPr="00370693">
              <w:t>6</w:t>
            </w:r>
          </w:p>
        </w:tc>
      </w:tr>
      <w:tr w:rsidR="00E85E13" w:rsidRPr="00370693" w14:paraId="659A51A4" w14:textId="77777777" w:rsidTr="009C32F1">
        <w:tc>
          <w:tcPr>
            <w:tcW w:w="1843" w:type="dxa"/>
            <w:tcBorders>
              <w:left w:val="single" w:sz="4" w:space="0" w:color="auto"/>
              <w:bottom w:val="single" w:sz="4" w:space="0" w:color="auto"/>
            </w:tcBorders>
          </w:tcPr>
          <w:p w14:paraId="73EBEBB9" w14:textId="77777777" w:rsidR="00E85E13" w:rsidRPr="00370693" w:rsidRDefault="00E85E13" w:rsidP="009C32F1">
            <w:pPr>
              <w:pStyle w:val="CRCoverPage"/>
              <w:spacing w:after="0"/>
              <w:rPr>
                <w:b/>
                <w:i/>
              </w:rPr>
            </w:pPr>
          </w:p>
        </w:tc>
        <w:tc>
          <w:tcPr>
            <w:tcW w:w="4677" w:type="dxa"/>
            <w:gridSpan w:val="8"/>
            <w:tcBorders>
              <w:bottom w:val="single" w:sz="4" w:space="0" w:color="auto"/>
            </w:tcBorders>
          </w:tcPr>
          <w:p w14:paraId="3CBF1051" w14:textId="77777777" w:rsidR="00E85E13" w:rsidRPr="00370693" w:rsidRDefault="00E85E13" w:rsidP="009C32F1">
            <w:pPr>
              <w:pStyle w:val="CRCoverPage"/>
              <w:spacing w:after="0"/>
              <w:ind w:left="383" w:hanging="383"/>
              <w:rPr>
                <w:i/>
                <w:sz w:val="18"/>
              </w:rPr>
            </w:pPr>
            <w:r w:rsidRPr="00370693">
              <w:rPr>
                <w:i/>
                <w:sz w:val="18"/>
              </w:rPr>
              <w:t xml:space="preserve">Use </w:t>
            </w:r>
            <w:r w:rsidRPr="00370693">
              <w:rPr>
                <w:i/>
                <w:sz w:val="18"/>
                <w:u w:val="single"/>
              </w:rPr>
              <w:t>one</w:t>
            </w:r>
            <w:r w:rsidRPr="00370693">
              <w:rPr>
                <w:i/>
                <w:sz w:val="18"/>
              </w:rPr>
              <w:t xml:space="preserve"> of the following categories:</w:t>
            </w:r>
            <w:r w:rsidRPr="00370693">
              <w:rPr>
                <w:b/>
                <w:i/>
                <w:sz w:val="18"/>
              </w:rPr>
              <w:br/>
              <w:t>F</w:t>
            </w:r>
            <w:r w:rsidRPr="00370693">
              <w:rPr>
                <w:i/>
                <w:sz w:val="18"/>
              </w:rPr>
              <w:t xml:space="preserve">  (correction)</w:t>
            </w:r>
            <w:r w:rsidRPr="00370693">
              <w:rPr>
                <w:i/>
                <w:sz w:val="18"/>
              </w:rPr>
              <w:br/>
            </w:r>
            <w:r w:rsidRPr="00370693">
              <w:rPr>
                <w:b/>
                <w:i/>
                <w:sz w:val="18"/>
              </w:rPr>
              <w:t>A</w:t>
            </w:r>
            <w:r w:rsidRPr="00370693">
              <w:rPr>
                <w:i/>
                <w:sz w:val="18"/>
              </w:rPr>
              <w:t xml:space="preserve">  (mirror corresponding to a change in an earlier release)</w:t>
            </w:r>
            <w:r w:rsidRPr="00370693">
              <w:rPr>
                <w:i/>
                <w:sz w:val="18"/>
              </w:rPr>
              <w:br/>
            </w:r>
            <w:r w:rsidRPr="00370693">
              <w:rPr>
                <w:b/>
                <w:i/>
                <w:sz w:val="18"/>
              </w:rPr>
              <w:t>B</w:t>
            </w:r>
            <w:r w:rsidRPr="00370693">
              <w:rPr>
                <w:i/>
                <w:sz w:val="18"/>
              </w:rPr>
              <w:t xml:space="preserve">  (addition of feature), </w:t>
            </w:r>
            <w:r w:rsidRPr="00370693">
              <w:rPr>
                <w:i/>
                <w:sz w:val="18"/>
              </w:rPr>
              <w:br/>
            </w:r>
            <w:r w:rsidRPr="00370693">
              <w:rPr>
                <w:b/>
                <w:i/>
                <w:sz w:val="18"/>
              </w:rPr>
              <w:t>C</w:t>
            </w:r>
            <w:r w:rsidRPr="00370693">
              <w:rPr>
                <w:i/>
                <w:sz w:val="18"/>
              </w:rPr>
              <w:t xml:space="preserve">  (functional modification of feature)</w:t>
            </w:r>
            <w:r w:rsidRPr="00370693">
              <w:rPr>
                <w:i/>
                <w:sz w:val="18"/>
              </w:rPr>
              <w:br/>
            </w:r>
            <w:r w:rsidRPr="00370693">
              <w:rPr>
                <w:b/>
                <w:i/>
                <w:sz w:val="18"/>
              </w:rPr>
              <w:t>D</w:t>
            </w:r>
            <w:r w:rsidRPr="00370693">
              <w:rPr>
                <w:i/>
                <w:sz w:val="18"/>
              </w:rPr>
              <w:t xml:space="preserve">  (editorial modification)</w:t>
            </w:r>
          </w:p>
          <w:p w14:paraId="08E1D3DD" w14:textId="77777777" w:rsidR="00E85E13" w:rsidRPr="00370693" w:rsidRDefault="00E85E13" w:rsidP="009C32F1">
            <w:pPr>
              <w:pStyle w:val="CRCoverPage"/>
            </w:pPr>
            <w:r w:rsidRPr="00370693">
              <w:rPr>
                <w:sz w:val="18"/>
              </w:rPr>
              <w:t>Detailed explanations of the above categories can</w:t>
            </w:r>
            <w:r w:rsidRPr="00370693">
              <w:rPr>
                <w:sz w:val="18"/>
              </w:rPr>
              <w:br/>
              <w:t xml:space="preserve">be found in 3GPP </w:t>
            </w:r>
            <w:hyperlink r:id="rId14" w:history="1">
              <w:r w:rsidRPr="00370693">
                <w:rPr>
                  <w:rStyle w:val="Hyperlink"/>
                  <w:sz w:val="18"/>
                </w:rPr>
                <w:t>TR 21.900</w:t>
              </w:r>
            </w:hyperlink>
            <w:r w:rsidRPr="00370693">
              <w:rPr>
                <w:sz w:val="18"/>
              </w:rPr>
              <w:t>.</w:t>
            </w:r>
          </w:p>
        </w:tc>
        <w:tc>
          <w:tcPr>
            <w:tcW w:w="3120" w:type="dxa"/>
            <w:gridSpan w:val="2"/>
            <w:tcBorders>
              <w:bottom w:val="single" w:sz="4" w:space="0" w:color="auto"/>
              <w:right w:val="single" w:sz="4" w:space="0" w:color="auto"/>
            </w:tcBorders>
          </w:tcPr>
          <w:p w14:paraId="5A896FFE" w14:textId="77777777" w:rsidR="00E85E13" w:rsidRPr="00370693" w:rsidRDefault="00E85E13" w:rsidP="009C32F1">
            <w:pPr>
              <w:pStyle w:val="CRCoverPage"/>
              <w:tabs>
                <w:tab w:val="left" w:pos="950"/>
              </w:tabs>
              <w:spacing w:after="0"/>
              <w:ind w:left="241" w:hanging="241"/>
              <w:rPr>
                <w:i/>
                <w:sz w:val="18"/>
              </w:rPr>
            </w:pPr>
            <w:r w:rsidRPr="00370693">
              <w:rPr>
                <w:i/>
                <w:sz w:val="18"/>
              </w:rPr>
              <w:t xml:space="preserve">Use </w:t>
            </w:r>
            <w:r w:rsidRPr="00370693">
              <w:rPr>
                <w:i/>
                <w:sz w:val="18"/>
                <w:u w:val="single"/>
              </w:rPr>
              <w:t>one</w:t>
            </w:r>
            <w:r w:rsidRPr="00370693">
              <w:rPr>
                <w:i/>
                <w:sz w:val="18"/>
              </w:rPr>
              <w:t xml:space="preserve"> of the following releases:</w:t>
            </w:r>
            <w:r w:rsidRPr="00370693">
              <w:rPr>
                <w:i/>
                <w:sz w:val="18"/>
              </w:rPr>
              <w:br/>
              <w:t>Rel-8</w:t>
            </w:r>
            <w:r w:rsidRPr="00370693">
              <w:rPr>
                <w:i/>
                <w:sz w:val="18"/>
              </w:rPr>
              <w:tab/>
              <w:t>(Release 8)</w:t>
            </w:r>
            <w:r w:rsidRPr="00370693">
              <w:rPr>
                <w:i/>
                <w:sz w:val="18"/>
              </w:rPr>
              <w:br/>
              <w:t>Rel-9</w:t>
            </w:r>
            <w:r w:rsidRPr="00370693">
              <w:rPr>
                <w:i/>
                <w:sz w:val="18"/>
              </w:rPr>
              <w:tab/>
              <w:t>(Release 9)</w:t>
            </w:r>
            <w:r w:rsidRPr="00370693">
              <w:rPr>
                <w:i/>
                <w:sz w:val="18"/>
              </w:rPr>
              <w:br/>
              <w:t>Rel-10</w:t>
            </w:r>
            <w:r w:rsidRPr="00370693">
              <w:rPr>
                <w:i/>
                <w:sz w:val="18"/>
              </w:rPr>
              <w:tab/>
              <w:t>(Release 10)</w:t>
            </w:r>
            <w:r w:rsidRPr="00370693">
              <w:rPr>
                <w:i/>
                <w:sz w:val="18"/>
              </w:rPr>
              <w:br/>
              <w:t>Rel-11</w:t>
            </w:r>
            <w:r w:rsidRPr="00370693">
              <w:rPr>
                <w:i/>
                <w:sz w:val="18"/>
              </w:rPr>
              <w:tab/>
              <w:t>(Release 11)</w:t>
            </w:r>
            <w:r w:rsidRPr="00370693">
              <w:rPr>
                <w:i/>
                <w:sz w:val="18"/>
              </w:rPr>
              <w:br/>
              <w:t>Rel-12</w:t>
            </w:r>
            <w:r w:rsidRPr="00370693">
              <w:rPr>
                <w:i/>
                <w:sz w:val="18"/>
              </w:rPr>
              <w:tab/>
              <w:t>(Release 12)</w:t>
            </w:r>
            <w:r w:rsidRPr="00370693">
              <w:rPr>
                <w:i/>
                <w:sz w:val="18"/>
              </w:rPr>
              <w:br/>
              <w:t>Rel-13</w:t>
            </w:r>
            <w:r w:rsidRPr="00370693">
              <w:rPr>
                <w:i/>
                <w:sz w:val="18"/>
              </w:rPr>
              <w:tab/>
              <w:t>(Release 13)</w:t>
            </w:r>
            <w:r w:rsidRPr="00370693">
              <w:rPr>
                <w:i/>
                <w:sz w:val="18"/>
              </w:rPr>
              <w:br/>
              <w:t>Rel-14</w:t>
            </w:r>
            <w:r w:rsidRPr="00370693">
              <w:rPr>
                <w:i/>
                <w:sz w:val="18"/>
              </w:rPr>
              <w:tab/>
              <w:t>(Release 14)</w:t>
            </w:r>
            <w:r w:rsidRPr="00370693">
              <w:rPr>
                <w:i/>
                <w:sz w:val="18"/>
              </w:rPr>
              <w:br/>
              <w:t>Rel-15</w:t>
            </w:r>
            <w:r w:rsidRPr="00370693">
              <w:rPr>
                <w:i/>
                <w:sz w:val="18"/>
              </w:rPr>
              <w:tab/>
              <w:t>(Release 15)</w:t>
            </w:r>
            <w:r w:rsidRPr="00370693">
              <w:rPr>
                <w:i/>
                <w:sz w:val="18"/>
              </w:rPr>
              <w:br/>
              <w:t>Rel-16</w:t>
            </w:r>
            <w:r w:rsidRPr="00370693">
              <w:rPr>
                <w:i/>
                <w:sz w:val="18"/>
              </w:rPr>
              <w:tab/>
              <w:t>(Release 16)</w:t>
            </w:r>
          </w:p>
        </w:tc>
      </w:tr>
      <w:tr w:rsidR="00E85E13" w:rsidRPr="00370693" w14:paraId="1483ECCD" w14:textId="77777777" w:rsidTr="009C32F1">
        <w:tc>
          <w:tcPr>
            <w:tcW w:w="1843" w:type="dxa"/>
          </w:tcPr>
          <w:p w14:paraId="6C3AEFC5" w14:textId="77777777" w:rsidR="00E85E13" w:rsidRPr="00370693" w:rsidRDefault="00E85E13" w:rsidP="009C32F1">
            <w:pPr>
              <w:pStyle w:val="CRCoverPage"/>
              <w:spacing w:after="0"/>
              <w:rPr>
                <w:b/>
                <w:i/>
                <w:sz w:val="8"/>
                <w:szCs w:val="8"/>
              </w:rPr>
            </w:pPr>
          </w:p>
        </w:tc>
        <w:tc>
          <w:tcPr>
            <w:tcW w:w="7797" w:type="dxa"/>
            <w:gridSpan w:val="10"/>
          </w:tcPr>
          <w:p w14:paraId="2C0D47B0" w14:textId="77777777" w:rsidR="00E85E13" w:rsidRPr="00370693" w:rsidRDefault="00E85E13" w:rsidP="009C32F1">
            <w:pPr>
              <w:pStyle w:val="CRCoverPage"/>
              <w:spacing w:after="0"/>
              <w:rPr>
                <w:sz w:val="8"/>
                <w:szCs w:val="8"/>
              </w:rPr>
            </w:pPr>
          </w:p>
        </w:tc>
      </w:tr>
      <w:tr w:rsidR="00E85E13" w:rsidRPr="00370693" w14:paraId="595B1015" w14:textId="77777777" w:rsidTr="009C32F1">
        <w:tc>
          <w:tcPr>
            <w:tcW w:w="2694" w:type="dxa"/>
            <w:gridSpan w:val="2"/>
            <w:tcBorders>
              <w:top w:val="single" w:sz="4" w:space="0" w:color="auto"/>
              <w:left w:val="single" w:sz="4" w:space="0" w:color="auto"/>
            </w:tcBorders>
          </w:tcPr>
          <w:p w14:paraId="2420415A" w14:textId="77777777" w:rsidR="00E85E13" w:rsidRPr="00370693" w:rsidRDefault="00E85E13" w:rsidP="009C32F1">
            <w:pPr>
              <w:pStyle w:val="CRCoverPage"/>
              <w:tabs>
                <w:tab w:val="right" w:pos="2184"/>
              </w:tabs>
              <w:spacing w:after="0"/>
              <w:rPr>
                <w:b/>
                <w:i/>
              </w:rPr>
            </w:pPr>
            <w:r w:rsidRPr="00370693">
              <w:rPr>
                <w:b/>
                <w:i/>
              </w:rPr>
              <w:t>Reason for change:</w:t>
            </w:r>
          </w:p>
        </w:tc>
        <w:tc>
          <w:tcPr>
            <w:tcW w:w="6946" w:type="dxa"/>
            <w:gridSpan w:val="9"/>
            <w:tcBorders>
              <w:top w:val="single" w:sz="4" w:space="0" w:color="auto"/>
              <w:right w:val="single" w:sz="4" w:space="0" w:color="auto"/>
            </w:tcBorders>
            <w:shd w:val="pct30" w:color="FFFF00" w:fill="auto"/>
          </w:tcPr>
          <w:p w14:paraId="3FE46363" w14:textId="0FC7EC52" w:rsidR="00E775AA" w:rsidRPr="00370693" w:rsidRDefault="00B86D54" w:rsidP="00B46C3A">
            <w:pPr>
              <w:pStyle w:val="CRCoverPage"/>
              <w:spacing w:after="0"/>
            </w:pPr>
            <w:r>
              <w:t>T</w:t>
            </w:r>
            <w:r w:rsidR="00577066" w:rsidRPr="00370693">
              <w:t xml:space="preserve">his CR </w:t>
            </w:r>
            <w:r w:rsidR="00E775AA" w:rsidRPr="00370693">
              <w:t>introduce</w:t>
            </w:r>
            <w:r w:rsidR="00605F08">
              <w:t>s</w:t>
            </w:r>
            <w:r w:rsidR="00E775AA" w:rsidRPr="00370693">
              <w:t xml:space="preserve"> </w:t>
            </w:r>
            <w:r w:rsidR="00753266" w:rsidRPr="00370693">
              <w:t>a</w:t>
            </w:r>
            <w:r>
              <w:t>n opti</w:t>
            </w:r>
            <w:r w:rsidR="00CE60E8">
              <w:t xml:space="preserve">onal </w:t>
            </w:r>
            <w:r w:rsidR="00753266" w:rsidRPr="00370693">
              <w:t xml:space="preserve">start </w:t>
            </w:r>
            <w:r w:rsidR="00CE60E8">
              <w:t xml:space="preserve">of </w:t>
            </w:r>
            <w:r w:rsidR="00753266" w:rsidRPr="00370693">
              <w:t xml:space="preserve">the </w:t>
            </w:r>
            <w:r w:rsidR="0023717D" w:rsidRPr="00370693">
              <w:t xml:space="preserve">drx-HARQ-RTT-TimerUL </w:t>
            </w:r>
            <w:r w:rsidR="00753266" w:rsidRPr="00370693">
              <w:t>in the first symbol after the last transmission (within a bundle)</w:t>
            </w:r>
            <w:r w:rsidR="00CE60E8">
              <w:t xml:space="preserve"> as compared to </w:t>
            </w:r>
            <w:r w:rsidR="00F75172">
              <w:t>start it after the end of the first transmission (within a bundle)</w:t>
            </w:r>
            <w:r w:rsidR="0023717D" w:rsidRPr="00370693">
              <w:t xml:space="preserve">. </w:t>
            </w:r>
          </w:p>
          <w:p w14:paraId="051D8A9B" w14:textId="437625E0" w:rsidR="00524C18" w:rsidRPr="00370693" w:rsidRDefault="00524C18" w:rsidP="009C32F1">
            <w:pPr>
              <w:pStyle w:val="CRCoverPage"/>
              <w:spacing w:after="0"/>
            </w:pPr>
          </w:p>
        </w:tc>
      </w:tr>
      <w:tr w:rsidR="00E85E13" w:rsidRPr="00370693" w14:paraId="3525D357" w14:textId="77777777" w:rsidTr="009C32F1">
        <w:tc>
          <w:tcPr>
            <w:tcW w:w="2694" w:type="dxa"/>
            <w:gridSpan w:val="2"/>
            <w:tcBorders>
              <w:left w:val="single" w:sz="4" w:space="0" w:color="auto"/>
            </w:tcBorders>
          </w:tcPr>
          <w:p w14:paraId="1584E32D" w14:textId="77777777" w:rsidR="00E85E13" w:rsidRPr="00370693" w:rsidRDefault="00E85E13" w:rsidP="009C32F1">
            <w:pPr>
              <w:pStyle w:val="CRCoverPage"/>
              <w:spacing w:after="0"/>
              <w:rPr>
                <w:b/>
                <w:i/>
                <w:sz w:val="8"/>
                <w:szCs w:val="8"/>
              </w:rPr>
            </w:pPr>
            <w:r w:rsidRPr="00370693">
              <w:rPr>
                <w:b/>
                <w:i/>
                <w:sz w:val="8"/>
                <w:szCs w:val="8"/>
              </w:rPr>
              <w:t>s</w:t>
            </w:r>
          </w:p>
        </w:tc>
        <w:tc>
          <w:tcPr>
            <w:tcW w:w="6946" w:type="dxa"/>
            <w:gridSpan w:val="9"/>
            <w:tcBorders>
              <w:right w:val="single" w:sz="4" w:space="0" w:color="auto"/>
            </w:tcBorders>
          </w:tcPr>
          <w:p w14:paraId="260BFE41" w14:textId="77777777" w:rsidR="00E85E13" w:rsidRPr="00370693" w:rsidRDefault="00E85E13" w:rsidP="009C32F1">
            <w:pPr>
              <w:pStyle w:val="CRCoverPage"/>
              <w:spacing w:after="0"/>
              <w:rPr>
                <w:sz w:val="8"/>
                <w:szCs w:val="8"/>
              </w:rPr>
            </w:pPr>
          </w:p>
        </w:tc>
      </w:tr>
      <w:tr w:rsidR="00E85E13" w:rsidRPr="00370693" w14:paraId="595F6F28" w14:textId="77777777" w:rsidTr="009C32F1">
        <w:tc>
          <w:tcPr>
            <w:tcW w:w="2694" w:type="dxa"/>
            <w:gridSpan w:val="2"/>
            <w:tcBorders>
              <w:left w:val="single" w:sz="4" w:space="0" w:color="auto"/>
            </w:tcBorders>
          </w:tcPr>
          <w:p w14:paraId="07296E46" w14:textId="77777777" w:rsidR="00E85E13" w:rsidRPr="00370693" w:rsidRDefault="00E85E13" w:rsidP="009C32F1">
            <w:pPr>
              <w:pStyle w:val="CRCoverPage"/>
              <w:tabs>
                <w:tab w:val="right" w:pos="2184"/>
              </w:tabs>
              <w:spacing w:after="0"/>
              <w:rPr>
                <w:b/>
                <w:i/>
              </w:rPr>
            </w:pPr>
            <w:r w:rsidRPr="00370693">
              <w:rPr>
                <w:b/>
                <w:i/>
              </w:rPr>
              <w:t>Summary of change:</w:t>
            </w:r>
          </w:p>
        </w:tc>
        <w:tc>
          <w:tcPr>
            <w:tcW w:w="6946" w:type="dxa"/>
            <w:gridSpan w:val="9"/>
            <w:tcBorders>
              <w:right w:val="single" w:sz="4" w:space="0" w:color="auto"/>
            </w:tcBorders>
            <w:shd w:val="pct30" w:color="FFFF00" w:fill="auto"/>
          </w:tcPr>
          <w:p w14:paraId="5B7839B6" w14:textId="163D63CB" w:rsidR="00E85E13" w:rsidRPr="00370693" w:rsidRDefault="007B56CB" w:rsidP="009C32F1">
            <w:pPr>
              <w:pStyle w:val="CRCoverPage"/>
              <w:spacing w:after="0"/>
            </w:pPr>
            <w:r w:rsidRPr="00370693">
              <w:t xml:space="preserve">Section </w:t>
            </w:r>
            <w:r w:rsidR="0023717D" w:rsidRPr="00370693">
              <w:t>5.7</w:t>
            </w:r>
          </w:p>
          <w:p w14:paraId="0D3912C1" w14:textId="4D278FAF" w:rsidR="007B56CB" w:rsidRPr="00370693" w:rsidRDefault="0023717D" w:rsidP="009C32F1">
            <w:pPr>
              <w:pStyle w:val="CRCoverPage"/>
              <w:spacing w:after="0"/>
            </w:pPr>
            <w:r w:rsidRPr="00370693">
              <w:t xml:space="preserve">The start of drx-HARQ-RTT-TimerUL is optionally controlled to be after last transmission (within a bundle), instead of after first transmission (within a bundle). </w:t>
            </w:r>
          </w:p>
          <w:p w14:paraId="2E4AE37E" w14:textId="77777777" w:rsidR="00E85E13" w:rsidRPr="00370693" w:rsidRDefault="00E85E13" w:rsidP="009C32F1">
            <w:pPr>
              <w:pStyle w:val="CRCoverPage"/>
              <w:spacing w:after="0"/>
            </w:pPr>
          </w:p>
          <w:p w14:paraId="0A063397" w14:textId="77777777" w:rsidR="00E85E13" w:rsidRPr="00370693" w:rsidRDefault="00E85E13" w:rsidP="009C32F1">
            <w:pPr>
              <w:pStyle w:val="CRCoverPage"/>
              <w:spacing w:before="40" w:afterLines="40" w:after="96"/>
              <w:rPr>
                <w:rFonts w:cs="Arial"/>
                <w:b/>
              </w:rPr>
            </w:pPr>
            <w:r w:rsidRPr="00370693">
              <w:rPr>
                <w:b/>
                <w:lang w:eastAsia="zh-CN"/>
              </w:rPr>
              <w:t xml:space="preserve">Impact </w:t>
            </w:r>
            <w:r w:rsidRPr="00370693">
              <w:rPr>
                <w:rFonts w:cs="Arial"/>
                <w:b/>
              </w:rPr>
              <w:t>analysis</w:t>
            </w:r>
          </w:p>
          <w:p w14:paraId="2AF5E107" w14:textId="77777777" w:rsidR="00E85E13" w:rsidRPr="00370693" w:rsidRDefault="00E85E13" w:rsidP="009C32F1">
            <w:pPr>
              <w:pStyle w:val="CRCoverPage"/>
              <w:spacing w:before="40" w:afterLines="40" w:after="96"/>
              <w:rPr>
                <w:rFonts w:cs="Arial"/>
                <w:u w:val="single"/>
              </w:rPr>
            </w:pPr>
            <w:r w:rsidRPr="00370693">
              <w:rPr>
                <w:rFonts w:cs="Arial"/>
                <w:u w:val="single"/>
              </w:rPr>
              <w:t>Impacted functionality:</w:t>
            </w:r>
          </w:p>
          <w:p w14:paraId="35C693B9" w14:textId="554CD234" w:rsidR="00E85E13" w:rsidRPr="00370693" w:rsidRDefault="0023717D" w:rsidP="009C32F1">
            <w:pPr>
              <w:wordWrap w:val="0"/>
              <w:jc w:val="both"/>
              <w:rPr>
                <w:rFonts w:ascii="Arial" w:hAnsi="Arial" w:cs="Arial"/>
                <w:lang w:eastAsia="ko-KR"/>
              </w:rPr>
            </w:pPr>
            <w:r w:rsidRPr="00370693">
              <w:rPr>
                <w:rFonts w:ascii="Arial" w:hAnsi="Arial" w:cs="Arial"/>
                <w:lang w:eastAsia="ko-KR"/>
              </w:rPr>
              <w:t>DRX feature when bundling is used.</w:t>
            </w:r>
          </w:p>
          <w:p w14:paraId="1E1DF34E" w14:textId="77777777" w:rsidR="00E85E13" w:rsidRPr="00370693" w:rsidRDefault="00E85E13" w:rsidP="009C32F1">
            <w:pPr>
              <w:pStyle w:val="CRCoverPage"/>
              <w:tabs>
                <w:tab w:val="left" w:pos="1995"/>
              </w:tabs>
              <w:spacing w:before="40" w:afterLines="40" w:after="96"/>
              <w:rPr>
                <w:rFonts w:cs="Arial"/>
                <w:u w:val="single"/>
              </w:rPr>
            </w:pPr>
            <w:r w:rsidRPr="00370693">
              <w:rPr>
                <w:rFonts w:cs="Arial"/>
                <w:u w:val="single"/>
              </w:rPr>
              <w:t>Inter-operability:</w:t>
            </w:r>
          </w:p>
          <w:p w14:paraId="7E0BBBAB" w14:textId="79F9112D" w:rsidR="00E85E13" w:rsidRPr="00370693" w:rsidRDefault="00E85E13" w:rsidP="009C32F1">
            <w:pPr>
              <w:pStyle w:val="CRCoverPage"/>
              <w:tabs>
                <w:tab w:val="left" w:pos="1995"/>
              </w:tabs>
              <w:spacing w:before="40" w:afterLines="40" w:after="96"/>
              <w:rPr>
                <w:lang w:eastAsia="zh-CN"/>
              </w:rPr>
            </w:pPr>
            <w:r w:rsidRPr="00370693">
              <w:rPr>
                <w:lang w:eastAsia="zh-CN"/>
              </w:rPr>
              <w:t>If the UE is implemented according to this CR and the network is not, there is no inter-operability issue</w:t>
            </w:r>
            <w:r w:rsidR="00CF0618" w:rsidRPr="00370693">
              <w:rPr>
                <w:lang w:eastAsia="zh-CN"/>
              </w:rPr>
              <w:t>.</w:t>
            </w:r>
          </w:p>
          <w:p w14:paraId="232B8223" w14:textId="69DA9248" w:rsidR="00E85E13" w:rsidRPr="00370693" w:rsidRDefault="00E85E13" w:rsidP="009C32F1">
            <w:pPr>
              <w:pStyle w:val="CRCoverPage"/>
              <w:tabs>
                <w:tab w:val="left" w:pos="1995"/>
              </w:tabs>
              <w:spacing w:before="40" w:afterLines="40" w:after="96"/>
              <w:rPr>
                <w:rFonts w:cs="Arial"/>
                <w:u w:val="single"/>
              </w:rPr>
            </w:pPr>
            <w:r w:rsidRPr="00370693">
              <w:rPr>
                <w:lang w:eastAsia="zh-CN"/>
              </w:rPr>
              <w:t xml:space="preserve">If the network is implemented according to this CR, and the UE is not, </w:t>
            </w:r>
            <w:r w:rsidR="00CF0618" w:rsidRPr="00370693">
              <w:rPr>
                <w:lang w:eastAsia="zh-CN"/>
              </w:rPr>
              <w:t>there is no inter-operability issue</w:t>
            </w:r>
            <w:r w:rsidR="0023717D" w:rsidRPr="00370693">
              <w:rPr>
                <w:lang w:eastAsia="zh-CN"/>
              </w:rPr>
              <w:t>.</w:t>
            </w:r>
          </w:p>
          <w:p w14:paraId="572C4BA9" w14:textId="77777777" w:rsidR="00E85E13" w:rsidRPr="00370693" w:rsidRDefault="00E85E13" w:rsidP="009C32F1">
            <w:pPr>
              <w:pStyle w:val="CRCoverPage"/>
              <w:tabs>
                <w:tab w:val="left" w:pos="1995"/>
              </w:tabs>
              <w:spacing w:before="40" w:afterLines="40" w:after="96"/>
              <w:rPr>
                <w:rFonts w:cs="Arial"/>
                <w:u w:val="single"/>
              </w:rPr>
            </w:pPr>
          </w:p>
        </w:tc>
      </w:tr>
      <w:tr w:rsidR="00E85E13" w:rsidRPr="00370693" w14:paraId="27AD70AF" w14:textId="77777777" w:rsidTr="009C32F1">
        <w:tc>
          <w:tcPr>
            <w:tcW w:w="2694" w:type="dxa"/>
            <w:gridSpan w:val="2"/>
            <w:tcBorders>
              <w:left w:val="single" w:sz="4" w:space="0" w:color="auto"/>
            </w:tcBorders>
          </w:tcPr>
          <w:p w14:paraId="3D38266D" w14:textId="77777777" w:rsidR="00E85E13" w:rsidRPr="00370693" w:rsidRDefault="00E85E13" w:rsidP="009C32F1">
            <w:pPr>
              <w:pStyle w:val="CRCoverPage"/>
              <w:spacing w:after="0"/>
              <w:rPr>
                <w:b/>
                <w:i/>
                <w:sz w:val="8"/>
                <w:szCs w:val="8"/>
              </w:rPr>
            </w:pPr>
          </w:p>
        </w:tc>
        <w:tc>
          <w:tcPr>
            <w:tcW w:w="6946" w:type="dxa"/>
            <w:gridSpan w:val="9"/>
            <w:tcBorders>
              <w:right w:val="single" w:sz="4" w:space="0" w:color="auto"/>
            </w:tcBorders>
          </w:tcPr>
          <w:p w14:paraId="2E26F5B8" w14:textId="77777777" w:rsidR="00E85E13" w:rsidRPr="00370693" w:rsidRDefault="00E85E13" w:rsidP="009C32F1">
            <w:pPr>
              <w:pStyle w:val="CRCoverPage"/>
              <w:spacing w:after="0"/>
              <w:rPr>
                <w:sz w:val="8"/>
                <w:szCs w:val="8"/>
              </w:rPr>
            </w:pPr>
          </w:p>
        </w:tc>
      </w:tr>
      <w:tr w:rsidR="00E85E13" w:rsidRPr="00370693" w14:paraId="4A8DEA55" w14:textId="77777777" w:rsidTr="009C32F1">
        <w:tc>
          <w:tcPr>
            <w:tcW w:w="2694" w:type="dxa"/>
            <w:gridSpan w:val="2"/>
            <w:tcBorders>
              <w:left w:val="single" w:sz="4" w:space="0" w:color="auto"/>
              <w:bottom w:val="single" w:sz="4" w:space="0" w:color="auto"/>
            </w:tcBorders>
          </w:tcPr>
          <w:p w14:paraId="43C89F13" w14:textId="77777777" w:rsidR="00E85E13" w:rsidRPr="00370693" w:rsidRDefault="00E85E13" w:rsidP="009C32F1">
            <w:pPr>
              <w:pStyle w:val="CRCoverPage"/>
              <w:tabs>
                <w:tab w:val="right" w:pos="2184"/>
              </w:tabs>
              <w:spacing w:after="0"/>
              <w:rPr>
                <w:b/>
                <w:i/>
              </w:rPr>
            </w:pPr>
            <w:r w:rsidRPr="00370693">
              <w:rPr>
                <w:b/>
                <w:i/>
              </w:rPr>
              <w:t>Consequences if not approved:</w:t>
            </w:r>
          </w:p>
        </w:tc>
        <w:tc>
          <w:tcPr>
            <w:tcW w:w="6946" w:type="dxa"/>
            <w:gridSpan w:val="9"/>
            <w:tcBorders>
              <w:bottom w:val="single" w:sz="4" w:space="0" w:color="auto"/>
              <w:right w:val="single" w:sz="4" w:space="0" w:color="auto"/>
            </w:tcBorders>
            <w:shd w:val="pct30" w:color="FFFF00" w:fill="auto"/>
          </w:tcPr>
          <w:p w14:paraId="028B69E8" w14:textId="2AC5E911" w:rsidR="00E85E13" w:rsidRPr="00370693" w:rsidRDefault="001F3C3A" w:rsidP="009C32F1">
            <w:pPr>
              <w:pStyle w:val="CRCoverPage"/>
              <w:spacing w:after="0"/>
            </w:pPr>
            <w:r w:rsidRPr="00370693">
              <w:rPr>
                <w:rFonts w:cs="Arial"/>
                <w:lang w:eastAsia="zh-CN"/>
              </w:rPr>
              <w:t>The UE energy consumption will be high</w:t>
            </w:r>
            <w:r w:rsidR="00753266" w:rsidRPr="00370693">
              <w:rPr>
                <w:rFonts w:cs="Arial"/>
                <w:lang w:eastAsia="zh-CN"/>
              </w:rPr>
              <w:t>er</w:t>
            </w:r>
            <w:r w:rsidR="00CF0618" w:rsidRPr="00370693">
              <w:rPr>
                <w:rFonts w:cs="Arial"/>
                <w:lang w:eastAsia="zh-CN"/>
              </w:rPr>
              <w:t xml:space="preserve"> than necessary</w:t>
            </w:r>
            <w:r w:rsidRPr="00370693">
              <w:rPr>
                <w:rFonts w:cs="Arial"/>
                <w:lang w:eastAsia="zh-CN"/>
              </w:rPr>
              <w:t xml:space="preserve"> when bundling is controlled by DCI. </w:t>
            </w:r>
          </w:p>
          <w:p w14:paraId="396AA021" w14:textId="77777777" w:rsidR="00E85E13" w:rsidRPr="00370693" w:rsidRDefault="00E85E13" w:rsidP="009C32F1">
            <w:pPr>
              <w:pStyle w:val="CRCoverPage"/>
              <w:spacing w:after="0"/>
            </w:pPr>
          </w:p>
        </w:tc>
      </w:tr>
      <w:tr w:rsidR="00E85E13" w:rsidRPr="00370693" w14:paraId="77672F1E" w14:textId="77777777" w:rsidTr="009C32F1">
        <w:tc>
          <w:tcPr>
            <w:tcW w:w="2694" w:type="dxa"/>
            <w:gridSpan w:val="2"/>
          </w:tcPr>
          <w:p w14:paraId="41638F47" w14:textId="77777777" w:rsidR="00E85E13" w:rsidRPr="00370693" w:rsidRDefault="00E85E13" w:rsidP="009C32F1">
            <w:pPr>
              <w:pStyle w:val="CRCoverPage"/>
              <w:spacing w:after="0"/>
              <w:rPr>
                <w:b/>
                <w:i/>
                <w:sz w:val="8"/>
                <w:szCs w:val="8"/>
              </w:rPr>
            </w:pPr>
          </w:p>
        </w:tc>
        <w:tc>
          <w:tcPr>
            <w:tcW w:w="6946" w:type="dxa"/>
            <w:gridSpan w:val="9"/>
          </w:tcPr>
          <w:p w14:paraId="237C6CD0" w14:textId="77777777" w:rsidR="00E85E13" w:rsidRPr="00370693" w:rsidRDefault="00E85E13" w:rsidP="009C32F1">
            <w:pPr>
              <w:pStyle w:val="CRCoverPage"/>
              <w:spacing w:after="0"/>
              <w:rPr>
                <w:sz w:val="8"/>
                <w:szCs w:val="8"/>
              </w:rPr>
            </w:pPr>
          </w:p>
        </w:tc>
      </w:tr>
      <w:tr w:rsidR="00E85E13" w:rsidRPr="00370693" w14:paraId="6D7848E0" w14:textId="77777777" w:rsidTr="009C32F1">
        <w:tc>
          <w:tcPr>
            <w:tcW w:w="2694" w:type="dxa"/>
            <w:gridSpan w:val="2"/>
            <w:tcBorders>
              <w:top w:val="single" w:sz="4" w:space="0" w:color="auto"/>
              <w:left w:val="single" w:sz="4" w:space="0" w:color="auto"/>
            </w:tcBorders>
          </w:tcPr>
          <w:p w14:paraId="4C877DA5" w14:textId="77777777" w:rsidR="00E85E13" w:rsidRPr="00370693" w:rsidRDefault="00E85E13" w:rsidP="009C32F1">
            <w:pPr>
              <w:pStyle w:val="CRCoverPage"/>
              <w:tabs>
                <w:tab w:val="right" w:pos="2184"/>
              </w:tabs>
              <w:spacing w:after="0"/>
              <w:rPr>
                <w:b/>
                <w:i/>
              </w:rPr>
            </w:pPr>
            <w:r w:rsidRPr="00370693">
              <w:rPr>
                <w:b/>
                <w:i/>
              </w:rPr>
              <w:t>Clauses affected:</w:t>
            </w:r>
          </w:p>
        </w:tc>
        <w:tc>
          <w:tcPr>
            <w:tcW w:w="6946" w:type="dxa"/>
            <w:gridSpan w:val="9"/>
            <w:tcBorders>
              <w:top w:val="single" w:sz="4" w:space="0" w:color="auto"/>
              <w:right w:val="single" w:sz="4" w:space="0" w:color="auto"/>
            </w:tcBorders>
            <w:shd w:val="pct30" w:color="FFFF00" w:fill="auto"/>
          </w:tcPr>
          <w:p w14:paraId="04EC0494" w14:textId="6011C314" w:rsidR="00E85E13" w:rsidRPr="00370693" w:rsidRDefault="001F3C3A" w:rsidP="009C32F1">
            <w:pPr>
              <w:pStyle w:val="CRCoverPage"/>
              <w:spacing w:after="0"/>
              <w:ind w:left="100"/>
              <w:rPr>
                <w:lang w:eastAsia="zh-CN"/>
              </w:rPr>
            </w:pPr>
            <w:r w:rsidRPr="00370693">
              <w:rPr>
                <w:rFonts w:cs="Arial"/>
                <w:lang w:eastAsia="zh-CN"/>
              </w:rPr>
              <w:t>5.7</w:t>
            </w:r>
          </w:p>
        </w:tc>
      </w:tr>
      <w:tr w:rsidR="00E85E13" w:rsidRPr="00370693" w14:paraId="060C843B" w14:textId="77777777" w:rsidTr="009C32F1">
        <w:tc>
          <w:tcPr>
            <w:tcW w:w="2694" w:type="dxa"/>
            <w:gridSpan w:val="2"/>
            <w:tcBorders>
              <w:left w:val="single" w:sz="4" w:space="0" w:color="auto"/>
            </w:tcBorders>
          </w:tcPr>
          <w:p w14:paraId="3A90B289" w14:textId="77777777" w:rsidR="00E85E13" w:rsidRPr="00370693" w:rsidRDefault="00E85E13" w:rsidP="009C32F1">
            <w:pPr>
              <w:pStyle w:val="CRCoverPage"/>
              <w:spacing w:after="0"/>
              <w:rPr>
                <w:b/>
                <w:i/>
                <w:sz w:val="8"/>
                <w:szCs w:val="8"/>
              </w:rPr>
            </w:pPr>
          </w:p>
        </w:tc>
        <w:tc>
          <w:tcPr>
            <w:tcW w:w="6946" w:type="dxa"/>
            <w:gridSpan w:val="9"/>
            <w:tcBorders>
              <w:right w:val="single" w:sz="4" w:space="0" w:color="auto"/>
            </w:tcBorders>
          </w:tcPr>
          <w:p w14:paraId="5C1E00AB" w14:textId="77777777" w:rsidR="00E85E13" w:rsidRPr="00370693" w:rsidRDefault="00E85E13" w:rsidP="009C32F1">
            <w:pPr>
              <w:pStyle w:val="CRCoverPage"/>
              <w:spacing w:after="0"/>
              <w:rPr>
                <w:sz w:val="8"/>
                <w:szCs w:val="8"/>
              </w:rPr>
            </w:pPr>
          </w:p>
        </w:tc>
      </w:tr>
      <w:tr w:rsidR="00E85E13" w:rsidRPr="00370693" w14:paraId="290BA682" w14:textId="77777777" w:rsidTr="009C32F1">
        <w:tc>
          <w:tcPr>
            <w:tcW w:w="2694" w:type="dxa"/>
            <w:gridSpan w:val="2"/>
            <w:tcBorders>
              <w:left w:val="single" w:sz="4" w:space="0" w:color="auto"/>
            </w:tcBorders>
          </w:tcPr>
          <w:p w14:paraId="29397253" w14:textId="77777777" w:rsidR="00E85E13" w:rsidRPr="00370693" w:rsidRDefault="00E85E13" w:rsidP="009C32F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E3980C" w14:textId="77777777" w:rsidR="00E85E13" w:rsidRPr="00370693" w:rsidRDefault="00E85E13" w:rsidP="009C32F1">
            <w:pPr>
              <w:pStyle w:val="CRCoverPage"/>
              <w:spacing w:after="0"/>
              <w:jc w:val="center"/>
              <w:rPr>
                <w:b/>
                <w:caps/>
              </w:rPr>
            </w:pPr>
            <w:r w:rsidRPr="0037069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CB930" w14:textId="77777777" w:rsidR="00E85E13" w:rsidRPr="00370693" w:rsidRDefault="00E85E13" w:rsidP="009C32F1">
            <w:pPr>
              <w:pStyle w:val="CRCoverPage"/>
              <w:spacing w:after="0"/>
              <w:jc w:val="center"/>
              <w:rPr>
                <w:b/>
                <w:caps/>
              </w:rPr>
            </w:pPr>
            <w:r w:rsidRPr="00370693">
              <w:rPr>
                <w:b/>
                <w:caps/>
              </w:rPr>
              <w:t>N</w:t>
            </w:r>
          </w:p>
        </w:tc>
        <w:tc>
          <w:tcPr>
            <w:tcW w:w="2977" w:type="dxa"/>
            <w:gridSpan w:val="4"/>
          </w:tcPr>
          <w:p w14:paraId="6B691C15" w14:textId="77777777" w:rsidR="00E85E13" w:rsidRPr="00370693" w:rsidRDefault="00E85E13" w:rsidP="009C32F1">
            <w:pPr>
              <w:pStyle w:val="CRCoverPage"/>
              <w:tabs>
                <w:tab w:val="right" w:pos="2893"/>
              </w:tabs>
              <w:spacing w:after="0"/>
            </w:pPr>
          </w:p>
        </w:tc>
        <w:tc>
          <w:tcPr>
            <w:tcW w:w="3401" w:type="dxa"/>
            <w:gridSpan w:val="3"/>
            <w:tcBorders>
              <w:right w:val="single" w:sz="4" w:space="0" w:color="auto"/>
            </w:tcBorders>
            <w:shd w:val="clear" w:color="FFFF00" w:fill="auto"/>
          </w:tcPr>
          <w:p w14:paraId="3A6753EE" w14:textId="77777777" w:rsidR="00E85E13" w:rsidRPr="00370693" w:rsidRDefault="00E85E13" w:rsidP="009C32F1">
            <w:pPr>
              <w:pStyle w:val="CRCoverPage"/>
              <w:spacing w:after="0"/>
              <w:ind w:left="99"/>
            </w:pPr>
          </w:p>
        </w:tc>
      </w:tr>
      <w:tr w:rsidR="00E85E13" w:rsidRPr="00370693" w14:paraId="3EF64908" w14:textId="77777777" w:rsidTr="009C32F1">
        <w:tc>
          <w:tcPr>
            <w:tcW w:w="2694" w:type="dxa"/>
            <w:gridSpan w:val="2"/>
            <w:tcBorders>
              <w:left w:val="single" w:sz="4" w:space="0" w:color="auto"/>
            </w:tcBorders>
          </w:tcPr>
          <w:p w14:paraId="3EFF82EC" w14:textId="77777777" w:rsidR="00E85E13" w:rsidRPr="00370693" w:rsidRDefault="00E85E13" w:rsidP="009C32F1">
            <w:pPr>
              <w:pStyle w:val="CRCoverPage"/>
              <w:tabs>
                <w:tab w:val="right" w:pos="2184"/>
              </w:tabs>
              <w:spacing w:after="0"/>
              <w:rPr>
                <w:b/>
                <w:i/>
              </w:rPr>
            </w:pPr>
            <w:r w:rsidRPr="00370693">
              <w:rPr>
                <w:b/>
                <w:i/>
              </w:rPr>
              <w:t>Other specs</w:t>
            </w:r>
          </w:p>
        </w:tc>
        <w:tc>
          <w:tcPr>
            <w:tcW w:w="284" w:type="dxa"/>
            <w:tcBorders>
              <w:top w:val="single" w:sz="4" w:space="0" w:color="auto"/>
              <w:left w:val="single" w:sz="4" w:space="0" w:color="auto"/>
              <w:bottom w:val="single" w:sz="4" w:space="0" w:color="auto"/>
            </w:tcBorders>
            <w:shd w:val="pct25" w:color="FFFF00" w:fill="auto"/>
          </w:tcPr>
          <w:p w14:paraId="6B4E6C53" w14:textId="4CA80565" w:rsidR="00E85E13" w:rsidRPr="00370693" w:rsidRDefault="00150C83" w:rsidP="009C32F1">
            <w:pPr>
              <w:pStyle w:val="CRCoverPage"/>
              <w:spacing w:after="0"/>
              <w:jc w:val="center"/>
              <w:rPr>
                <w:b/>
                <w:caps/>
              </w:rPr>
            </w:pPr>
            <w:r w:rsidRPr="00370693">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EAF21" w14:textId="64E3D40C" w:rsidR="00E85E13" w:rsidRPr="00370693" w:rsidRDefault="00E85E13" w:rsidP="009C32F1">
            <w:pPr>
              <w:pStyle w:val="CRCoverPage"/>
              <w:spacing w:after="0"/>
              <w:jc w:val="center"/>
              <w:rPr>
                <w:b/>
                <w:caps/>
              </w:rPr>
            </w:pPr>
          </w:p>
        </w:tc>
        <w:tc>
          <w:tcPr>
            <w:tcW w:w="2977" w:type="dxa"/>
            <w:gridSpan w:val="4"/>
          </w:tcPr>
          <w:p w14:paraId="74B14BF1" w14:textId="77777777" w:rsidR="00E85E13" w:rsidRPr="00370693" w:rsidRDefault="00E85E13" w:rsidP="009C32F1">
            <w:pPr>
              <w:pStyle w:val="CRCoverPage"/>
              <w:tabs>
                <w:tab w:val="right" w:pos="2893"/>
              </w:tabs>
              <w:spacing w:after="0"/>
            </w:pPr>
            <w:r w:rsidRPr="00370693">
              <w:t xml:space="preserve"> Other core specifications</w:t>
            </w:r>
            <w:r w:rsidRPr="00370693">
              <w:tab/>
            </w:r>
          </w:p>
        </w:tc>
        <w:tc>
          <w:tcPr>
            <w:tcW w:w="3401" w:type="dxa"/>
            <w:gridSpan w:val="3"/>
            <w:tcBorders>
              <w:right w:val="single" w:sz="4" w:space="0" w:color="auto"/>
            </w:tcBorders>
            <w:shd w:val="pct30" w:color="FFFF00" w:fill="auto"/>
          </w:tcPr>
          <w:p w14:paraId="50BB5D47" w14:textId="3CBDDB9C" w:rsidR="00E85E13" w:rsidRPr="00370693" w:rsidRDefault="009A566C" w:rsidP="009C32F1">
            <w:pPr>
              <w:pStyle w:val="CRCoverPage"/>
              <w:spacing w:after="0"/>
              <w:ind w:left="99"/>
            </w:pPr>
            <w:r w:rsidRPr="00370693">
              <w:t>TS</w:t>
            </w:r>
            <w:r w:rsidR="00150C83" w:rsidRPr="00370693">
              <w:t xml:space="preserve"> 38.331</w:t>
            </w:r>
            <w:r w:rsidR="00EC7B04" w:rsidRPr="00370693">
              <w:t xml:space="preserve"> CRxxxx, TS 38.306 CRyyyy</w:t>
            </w:r>
          </w:p>
        </w:tc>
      </w:tr>
      <w:tr w:rsidR="00E85E13" w:rsidRPr="00370693" w14:paraId="18059303" w14:textId="77777777" w:rsidTr="009C32F1">
        <w:tc>
          <w:tcPr>
            <w:tcW w:w="2694" w:type="dxa"/>
            <w:gridSpan w:val="2"/>
            <w:tcBorders>
              <w:left w:val="single" w:sz="4" w:space="0" w:color="auto"/>
            </w:tcBorders>
          </w:tcPr>
          <w:p w14:paraId="095C8263" w14:textId="77777777" w:rsidR="00E85E13" w:rsidRPr="00370693" w:rsidRDefault="00E85E13" w:rsidP="009C32F1">
            <w:pPr>
              <w:pStyle w:val="CRCoverPage"/>
              <w:spacing w:after="0"/>
              <w:rPr>
                <w:b/>
                <w:i/>
              </w:rPr>
            </w:pPr>
            <w:r w:rsidRPr="00370693">
              <w:rPr>
                <w:b/>
                <w:i/>
              </w:rPr>
              <w:t>affected:</w:t>
            </w:r>
          </w:p>
        </w:tc>
        <w:tc>
          <w:tcPr>
            <w:tcW w:w="284" w:type="dxa"/>
            <w:tcBorders>
              <w:top w:val="single" w:sz="4" w:space="0" w:color="auto"/>
              <w:left w:val="single" w:sz="4" w:space="0" w:color="auto"/>
              <w:bottom w:val="single" w:sz="4" w:space="0" w:color="auto"/>
            </w:tcBorders>
            <w:shd w:val="pct25" w:color="FFFF00" w:fill="auto"/>
          </w:tcPr>
          <w:p w14:paraId="3D02D892" w14:textId="77777777" w:rsidR="00E85E13" w:rsidRPr="00370693" w:rsidRDefault="00E85E13" w:rsidP="009C32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B3341" w14:textId="77777777" w:rsidR="00E85E13" w:rsidRPr="00370693" w:rsidRDefault="00E85E13" w:rsidP="009C32F1">
            <w:pPr>
              <w:pStyle w:val="CRCoverPage"/>
              <w:spacing w:after="0"/>
              <w:jc w:val="center"/>
              <w:rPr>
                <w:b/>
                <w:caps/>
              </w:rPr>
            </w:pPr>
            <w:r w:rsidRPr="00370693">
              <w:rPr>
                <w:b/>
                <w:caps/>
              </w:rPr>
              <w:t>x</w:t>
            </w:r>
          </w:p>
        </w:tc>
        <w:tc>
          <w:tcPr>
            <w:tcW w:w="2977" w:type="dxa"/>
            <w:gridSpan w:val="4"/>
          </w:tcPr>
          <w:p w14:paraId="472A12C3" w14:textId="77777777" w:rsidR="00E85E13" w:rsidRPr="00370693" w:rsidRDefault="00E85E13" w:rsidP="009C32F1">
            <w:pPr>
              <w:pStyle w:val="CRCoverPage"/>
              <w:spacing w:after="0"/>
            </w:pPr>
            <w:r w:rsidRPr="00370693">
              <w:t xml:space="preserve"> Test specifications</w:t>
            </w:r>
          </w:p>
        </w:tc>
        <w:tc>
          <w:tcPr>
            <w:tcW w:w="3401" w:type="dxa"/>
            <w:gridSpan w:val="3"/>
            <w:tcBorders>
              <w:right w:val="single" w:sz="4" w:space="0" w:color="auto"/>
            </w:tcBorders>
            <w:shd w:val="pct30" w:color="FFFF00" w:fill="auto"/>
          </w:tcPr>
          <w:p w14:paraId="341EADFD" w14:textId="77777777" w:rsidR="00E85E13" w:rsidRPr="00370693" w:rsidRDefault="00E85E13" w:rsidP="009C32F1">
            <w:pPr>
              <w:pStyle w:val="CRCoverPage"/>
              <w:spacing w:after="0"/>
              <w:ind w:left="99"/>
            </w:pPr>
            <w:r w:rsidRPr="00370693">
              <w:t xml:space="preserve">TS/TR ... CR ... </w:t>
            </w:r>
          </w:p>
        </w:tc>
      </w:tr>
      <w:tr w:rsidR="00E85E13" w:rsidRPr="00370693" w14:paraId="02F1C2EC" w14:textId="77777777" w:rsidTr="009C32F1">
        <w:tc>
          <w:tcPr>
            <w:tcW w:w="2694" w:type="dxa"/>
            <w:gridSpan w:val="2"/>
            <w:tcBorders>
              <w:left w:val="single" w:sz="4" w:space="0" w:color="auto"/>
            </w:tcBorders>
          </w:tcPr>
          <w:p w14:paraId="28E5943C" w14:textId="77777777" w:rsidR="00E85E13" w:rsidRPr="00370693" w:rsidRDefault="00E85E13" w:rsidP="009C32F1">
            <w:pPr>
              <w:pStyle w:val="CRCoverPage"/>
              <w:spacing w:after="0"/>
              <w:rPr>
                <w:b/>
                <w:i/>
              </w:rPr>
            </w:pPr>
            <w:r w:rsidRPr="0037069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7499D7" w14:textId="77777777" w:rsidR="00E85E13" w:rsidRPr="00370693" w:rsidRDefault="00E85E13" w:rsidP="009C32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E90FE" w14:textId="77777777" w:rsidR="00E85E13" w:rsidRPr="00370693" w:rsidRDefault="00E85E13" w:rsidP="009C32F1">
            <w:pPr>
              <w:pStyle w:val="CRCoverPage"/>
              <w:spacing w:after="0"/>
              <w:jc w:val="center"/>
              <w:rPr>
                <w:b/>
                <w:caps/>
              </w:rPr>
            </w:pPr>
            <w:r w:rsidRPr="00370693">
              <w:rPr>
                <w:b/>
                <w:caps/>
              </w:rPr>
              <w:t>x</w:t>
            </w:r>
          </w:p>
        </w:tc>
        <w:tc>
          <w:tcPr>
            <w:tcW w:w="2977" w:type="dxa"/>
            <w:gridSpan w:val="4"/>
          </w:tcPr>
          <w:p w14:paraId="194D297B" w14:textId="77777777" w:rsidR="00E85E13" w:rsidRPr="00370693" w:rsidRDefault="00E85E13" w:rsidP="009C32F1">
            <w:pPr>
              <w:pStyle w:val="CRCoverPage"/>
              <w:spacing w:after="0"/>
            </w:pPr>
            <w:r w:rsidRPr="00370693">
              <w:t xml:space="preserve"> O&amp;M Specifications</w:t>
            </w:r>
          </w:p>
        </w:tc>
        <w:tc>
          <w:tcPr>
            <w:tcW w:w="3401" w:type="dxa"/>
            <w:gridSpan w:val="3"/>
            <w:tcBorders>
              <w:right w:val="single" w:sz="4" w:space="0" w:color="auto"/>
            </w:tcBorders>
            <w:shd w:val="pct30" w:color="FFFF00" w:fill="auto"/>
          </w:tcPr>
          <w:p w14:paraId="403D18EB" w14:textId="77777777" w:rsidR="00E85E13" w:rsidRPr="00370693" w:rsidRDefault="00E85E13" w:rsidP="009C32F1">
            <w:pPr>
              <w:pStyle w:val="CRCoverPage"/>
              <w:spacing w:after="0"/>
              <w:ind w:left="99"/>
            </w:pPr>
            <w:r w:rsidRPr="00370693">
              <w:t xml:space="preserve">TS/TR ... CR ... </w:t>
            </w:r>
          </w:p>
        </w:tc>
      </w:tr>
      <w:tr w:rsidR="00E85E13" w:rsidRPr="00370693" w14:paraId="14901FA1" w14:textId="77777777" w:rsidTr="009C32F1">
        <w:tc>
          <w:tcPr>
            <w:tcW w:w="2694" w:type="dxa"/>
            <w:gridSpan w:val="2"/>
            <w:tcBorders>
              <w:left w:val="single" w:sz="4" w:space="0" w:color="auto"/>
            </w:tcBorders>
          </w:tcPr>
          <w:p w14:paraId="0FCF7928" w14:textId="77777777" w:rsidR="00E85E13" w:rsidRPr="00370693" w:rsidRDefault="00E85E13" w:rsidP="009C32F1">
            <w:pPr>
              <w:pStyle w:val="CRCoverPage"/>
              <w:spacing w:after="0"/>
              <w:rPr>
                <w:b/>
                <w:i/>
              </w:rPr>
            </w:pPr>
          </w:p>
        </w:tc>
        <w:tc>
          <w:tcPr>
            <w:tcW w:w="6946" w:type="dxa"/>
            <w:gridSpan w:val="9"/>
            <w:tcBorders>
              <w:right w:val="single" w:sz="4" w:space="0" w:color="auto"/>
            </w:tcBorders>
          </w:tcPr>
          <w:p w14:paraId="2567A776" w14:textId="77777777" w:rsidR="00E85E13" w:rsidRPr="00370693" w:rsidRDefault="00E85E13" w:rsidP="009C32F1">
            <w:pPr>
              <w:pStyle w:val="CRCoverPage"/>
              <w:spacing w:after="0"/>
            </w:pPr>
          </w:p>
        </w:tc>
      </w:tr>
      <w:tr w:rsidR="00E85E13" w:rsidRPr="00370693" w14:paraId="0BAEAFDF" w14:textId="77777777" w:rsidTr="009C32F1">
        <w:tc>
          <w:tcPr>
            <w:tcW w:w="2694" w:type="dxa"/>
            <w:gridSpan w:val="2"/>
            <w:tcBorders>
              <w:left w:val="single" w:sz="4" w:space="0" w:color="auto"/>
              <w:bottom w:val="single" w:sz="4" w:space="0" w:color="auto"/>
            </w:tcBorders>
          </w:tcPr>
          <w:p w14:paraId="781A1B15" w14:textId="77777777" w:rsidR="00E85E13" w:rsidRPr="00370693" w:rsidRDefault="00E85E13" w:rsidP="009C32F1">
            <w:pPr>
              <w:pStyle w:val="CRCoverPage"/>
              <w:tabs>
                <w:tab w:val="right" w:pos="2184"/>
              </w:tabs>
              <w:spacing w:after="0"/>
              <w:rPr>
                <w:b/>
                <w:i/>
              </w:rPr>
            </w:pPr>
            <w:r w:rsidRPr="00370693">
              <w:rPr>
                <w:b/>
                <w:i/>
              </w:rPr>
              <w:t>Other comments:</w:t>
            </w:r>
          </w:p>
        </w:tc>
        <w:tc>
          <w:tcPr>
            <w:tcW w:w="6946" w:type="dxa"/>
            <w:gridSpan w:val="9"/>
            <w:tcBorders>
              <w:bottom w:val="single" w:sz="4" w:space="0" w:color="auto"/>
              <w:right w:val="single" w:sz="4" w:space="0" w:color="auto"/>
            </w:tcBorders>
            <w:shd w:val="pct30" w:color="FFFF00" w:fill="auto"/>
          </w:tcPr>
          <w:p w14:paraId="1C8DEC4B" w14:textId="62D61279" w:rsidR="00E85E13" w:rsidRPr="00370693" w:rsidRDefault="00E85E13" w:rsidP="009C32F1">
            <w:pPr>
              <w:pStyle w:val="CRCoverPage"/>
              <w:spacing w:after="0"/>
              <w:ind w:left="100"/>
            </w:pPr>
          </w:p>
        </w:tc>
      </w:tr>
      <w:tr w:rsidR="00E85E13" w:rsidRPr="00370693" w14:paraId="1A874BBB" w14:textId="77777777" w:rsidTr="009C32F1">
        <w:tc>
          <w:tcPr>
            <w:tcW w:w="2694" w:type="dxa"/>
            <w:gridSpan w:val="2"/>
            <w:tcBorders>
              <w:top w:val="single" w:sz="4" w:space="0" w:color="auto"/>
              <w:bottom w:val="single" w:sz="4" w:space="0" w:color="auto"/>
            </w:tcBorders>
          </w:tcPr>
          <w:p w14:paraId="479DC172" w14:textId="77777777" w:rsidR="00E85E13" w:rsidRPr="00370693" w:rsidRDefault="00E85E13" w:rsidP="009C32F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A131E8A" w14:textId="77777777" w:rsidR="00E85E13" w:rsidRPr="00370693" w:rsidRDefault="00E85E13" w:rsidP="009C32F1">
            <w:pPr>
              <w:pStyle w:val="CRCoverPage"/>
              <w:spacing w:after="0"/>
              <w:ind w:left="100"/>
              <w:rPr>
                <w:sz w:val="8"/>
                <w:szCs w:val="8"/>
              </w:rPr>
            </w:pPr>
          </w:p>
        </w:tc>
      </w:tr>
      <w:tr w:rsidR="00E85E13" w:rsidRPr="00370693" w14:paraId="15BCBCCD" w14:textId="77777777" w:rsidTr="009C32F1">
        <w:tc>
          <w:tcPr>
            <w:tcW w:w="2694" w:type="dxa"/>
            <w:gridSpan w:val="2"/>
            <w:tcBorders>
              <w:top w:val="single" w:sz="4" w:space="0" w:color="auto"/>
              <w:left w:val="single" w:sz="4" w:space="0" w:color="auto"/>
              <w:bottom w:val="single" w:sz="4" w:space="0" w:color="auto"/>
            </w:tcBorders>
          </w:tcPr>
          <w:p w14:paraId="5371163B" w14:textId="77777777" w:rsidR="00E85E13" w:rsidRPr="00370693" w:rsidRDefault="00E85E13" w:rsidP="009C32F1">
            <w:pPr>
              <w:pStyle w:val="CRCoverPage"/>
              <w:tabs>
                <w:tab w:val="right" w:pos="2184"/>
              </w:tabs>
              <w:spacing w:after="0"/>
              <w:rPr>
                <w:b/>
                <w:i/>
              </w:rPr>
            </w:pPr>
            <w:r w:rsidRPr="0037069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EB259" w14:textId="77777777" w:rsidR="00E85E13" w:rsidRPr="00370693" w:rsidRDefault="00E85E13" w:rsidP="009C32F1">
            <w:pPr>
              <w:pStyle w:val="CRCoverPage"/>
              <w:spacing w:after="0"/>
              <w:ind w:left="100"/>
            </w:pPr>
          </w:p>
        </w:tc>
      </w:tr>
    </w:tbl>
    <w:p w14:paraId="04A3CE5B" w14:textId="77777777" w:rsidR="00E85E13" w:rsidRPr="00370693" w:rsidRDefault="00E85E13" w:rsidP="00E85E13">
      <w:pPr>
        <w:rPr>
          <w:rFonts w:eastAsia="SimSun"/>
          <w:lang w:eastAsia="zh-CN"/>
        </w:rPr>
      </w:pPr>
    </w:p>
    <w:p w14:paraId="308057FA" w14:textId="5036DDB9" w:rsidR="00E85E13" w:rsidRPr="00370693" w:rsidRDefault="00E85E13" w:rsidP="009403A6">
      <w:pPr>
        <w:pBdr>
          <w:top w:val="single" w:sz="4" w:space="1" w:color="auto"/>
          <w:left w:val="single" w:sz="4" w:space="4" w:color="auto"/>
          <w:bottom w:val="single" w:sz="4" w:space="1" w:color="auto"/>
          <w:right w:val="single" w:sz="4" w:space="4" w:color="auto"/>
        </w:pBdr>
        <w:shd w:val="clear" w:color="auto" w:fill="FFFF00"/>
        <w:jc w:val="center"/>
        <w:rPr>
          <w:i/>
          <w:iCs/>
        </w:rPr>
      </w:pPr>
      <w:r w:rsidRPr="00370693">
        <w:rPr>
          <w:i/>
          <w:iCs/>
        </w:rPr>
        <w:t>START OF CHANGE</w:t>
      </w:r>
    </w:p>
    <w:p w14:paraId="763C67F6" w14:textId="77777777" w:rsidR="0092422A" w:rsidRPr="00370693" w:rsidRDefault="0092422A" w:rsidP="0092422A">
      <w:pPr>
        <w:pStyle w:val="Heading2"/>
        <w:rPr>
          <w:lang w:eastAsia="ko-KR"/>
        </w:rPr>
      </w:pPr>
      <w:bookmarkStart w:id="26" w:name="_Toc90287203"/>
      <w:bookmarkStart w:id="27" w:name="_Toc29239849"/>
      <w:bookmarkStart w:id="28" w:name="_Toc37296208"/>
      <w:bookmarkStart w:id="29" w:name="_Toc46490335"/>
      <w:bookmarkStart w:id="30" w:name="_Toc52752030"/>
      <w:bookmarkStart w:id="31" w:name="_Toc52796492"/>
      <w:bookmarkStart w:id="32" w:name="_Toc83661057"/>
      <w:r w:rsidRPr="00370693">
        <w:rPr>
          <w:lang w:eastAsia="ko-KR"/>
        </w:rPr>
        <w:t>5.7</w:t>
      </w:r>
      <w:r w:rsidRPr="00370693">
        <w:rPr>
          <w:lang w:eastAsia="ko-KR"/>
        </w:rPr>
        <w:tab/>
        <w:t>Discontinuous Reception (DRX)</w:t>
      </w:r>
      <w:bookmarkEnd w:id="26"/>
    </w:p>
    <w:p w14:paraId="066D3431" w14:textId="77777777" w:rsidR="0092422A" w:rsidRPr="00370693" w:rsidRDefault="0092422A" w:rsidP="0092422A">
      <w:pPr>
        <w:rPr>
          <w:lang w:eastAsia="ko-KR"/>
        </w:rPr>
      </w:pPr>
      <w:r w:rsidRPr="00370693">
        <w:rPr>
          <w:lang w:eastAsia="ko-KR"/>
        </w:rPr>
        <w:t>The MAC entity may be configured by RRC with a DRX functionality that controls the UE's PDCCH monitoring activity for the MAC entity's C-RNTI, CI-RNTI, CS-RNTI, INT-RNTI, SFI-RNTI, SP-CSI-RNTI, TPC-PUCCH-RNTI, TPC-PUSCH-RNTI, TPC-SRS-RNTI, and AI-RNTI.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2677FDF7" w14:textId="77777777" w:rsidR="0092422A" w:rsidRPr="00370693" w:rsidRDefault="0092422A" w:rsidP="0092422A">
      <w:pPr>
        <w:pStyle w:val="NO"/>
        <w:rPr>
          <w:lang w:eastAsia="ko-KR"/>
        </w:rPr>
      </w:pPr>
      <w:r w:rsidRPr="00370693">
        <w:rPr>
          <w:lang w:eastAsia="ko-KR"/>
        </w:rPr>
        <w:t>NOTE 1:</w:t>
      </w:r>
      <w:r w:rsidRPr="00370693">
        <w:rPr>
          <w:lang w:eastAsia="ko-KR"/>
        </w:rPr>
        <w:tab/>
        <w:t>If Sidelink resource allocation mode 1 is configured by RRC, a DRX functionality is not configured.</w:t>
      </w:r>
    </w:p>
    <w:p w14:paraId="6456AF1D" w14:textId="77777777" w:rsidR="0092422A" w:rsidRPr="00370693" w:rsidRDefault="0092422A" w:rsidP="0092422A">
      <w:pPr>
        <w:rPr>
          <w:lang w:eastAsia="ko-KR"/>
        </w:rPr>
      </w:pPr>
      <w:r w:rsidRPr="00370693">
        <w:rPr>
          <w:lang w:eastAsia="ko-KR"/>
        </w:rPr>
        <w:t>RRC controls DRX operation by configuring the following parameters:</w:t>
      </w:r>
    </w:p>
    <w:p w14:paraId="6C88E930" w14:textId="77777777" w:rsidR="0092422A" w:rsidRPr="00370693" w:rsidRDefault="0092422A" w:rsidP="0092422A">
      <w:pPr>
        <w:pStyle w:val="B10"/>
        <w:rPr>
          <w:lang w:eastAsia="ko-KR"/>
        </w:rPr>
      </w:pPr>
      <w:r w:rsidRPr="00370693">
        <w:rPr>
          <w:lang w:eastAsia="ko-KR"/>
        </w:rPr>
        <w:t>-</w:t>
      </w:r>
      <w:r w:rsidRPr="00370693">
        <w:rPr>
          <w:lang w:eastAsia="ko-KR"/>
        </w:rPr>
        <w:tab/>
      </w:r>
      <w:r w:rsidRPr="00370693">
        <w:rPr>
          <w:i/>
          <w:lang w:eastAsia="ko-KR"/>
        </w:rPr>
        <w:t>drx-onDurationTimer</w:t>
      </w:r>
      <w:r w:rsidRPr="00370693">
        <w:rPr>
          <w:lang w:eastAsia="ko-KR"/>
        </w:rPr>
        <w:t>: the duration at the beginning of a DRX cycle;</w:t>
      </w:r>
    </w:p>
    <w:p w14:paraId="5B66C7BA" w14:textId="77777777" w:rsidR="0092422A" w:rsidRPr="00370693" w:rsidRDefault="0092422A" w:rsidP="0092422A">
      <w:pPr>
        <w:pStyle w:val="B10"/>
        <w:rPr>
          <w:lang w:eastAsia="ko-KR"/>
        </w:rPr>
      </w:pPr>
      <w:r w:rsidRPr="00370693">
        <w:rPr>
          <w:lang w:eastAsia="ko-KR"/>
        </w:rPr>
        <w:t>-</w:t>
      </w:r>
      <w:r w:rsidRPr="00370693">
        <w:rPr>
          <w:lang w:eastAsia="ko-KR"/>
        </w:rPr>
        <w:tab/>
      </w:r>
      <w:r w:rsidRPr="00370693">
        <w:rPr>
          <w:i/>
          <w:lang w:eastAsia="ko-KR"/>
        </w:rPr>
        <w:t>drx-SlotOffset</w:t>
      </w:r>
      <w:r w:rsidRPr="00370693">
        <w:rPr>
          <w:lang w:eastAsia="ko-KR"/>
        </w:rPr>
        <w:t xml:space="preserve">: the delay before starting the </w:t>
      </w:r>
      <w:r w:rsidRPr="00370693">
        <w:rPr>
          <w:i/>
          <w:lang w:eastAsia="ko-KR"/>
        </w:rPr>
        <w:t>drx-onDurationTimer</w:t>
      </w:r>
      <w:r w:rsidRPr="00370693">
        <w:rPr>
          <w:lang w:eastAsia="ko-KR"/>
        </w:rPr>
        <w:t>;</w:t>
      </w:r>
    </w:p>
    <w:p w14:paraId="11091CFD" w14:textId="77777777" w:rsidR="0092422A" w:rsidRPr="00370693" w:rsidRDefault="0092422A" w:rsidP="0092422A">
      <w:pPr>
        <w:pStyle w:val="B10"/>
        <w:rPr>
          <w:lang w:eastAsia="ko-KR"/>
        </w:rPr>
      </w:pPr>
      <w:r w:rsidRPr="00370693">
        <w:rPr>
          <w:lang w:eastAsia="ko-KR"/>
        </w:rPr>
        <w:t>-</w:t>
      </w:r>
      <w:r w:rsidRPr="00370693">
        <w:rPr>
          <w:lang w:eastAsia="ko-KR"/>
        </w:rPr>
        <w:tab/>
      </w:r>
      <w:r w:rsidRPr="00370693">
        <w:rPr>
          <w:i/>
          <w:lang w:eastAsia="ko-KR"/>
        </w:rPr>
        <w:t>drx-InactivityTimer</w:t>
      </w:r>
      <w:r w:rsidRPr="00370693">
        <w:rPr>
          <w:lang w:eastAsia="ko-KR"/>
        </w:rPr>
        <w:t>: the duration after the PDCCH occasion in which a PDCCH indicates a new UL or DL transmission for the MAC entity;</w:t>
      </w:r>
    </w:p>
    <w:p w14:paraId="25A9D766" w14:textId="77777777" w:rsidR="0092422A" w:rsidRPr="00370693" w:rsidRDefault="0092422A" w:rsidP="0092422A">
      <w:pPr>
        <w:pStyle w:val="B10"/>
        <w:rPr>
          <w:lang w:eastAsia="ko-KR"/>
        </w:rPr>
      </w:pPr>
      <w:r w:rsidRPr="00370693">
        <w:rPr>
          <w:lang w:eastAsia="ko-KR"/>
        </w:rPr>
        <w:t>-</w:t>
      </w:r>
      <w:r w:rsidRPr="00370693">
        <w:rPr>
          <w:lang w:eastAsia="ko-KR"/>
        </w:rPr>
        <w:tab/>
      </w:r>
      <w:r w:rsidRPr="00370693">
        <w:rPr>
          <w:i/>
          <w:lang w:eastAsia="ko-KR"/>
        </w:rPr>
        <w:t>drx-RetransmissionTimerDL</w:t>
      </w:r>
      <w:r w:rsidRPr="00370693">
        <w:rPr>
          <w:lang w:eastAsia="ko-KR"/>
        </w:rPr>
        <w:t xml:space="preserve"> (per DL HARQ process except for the broadcast process): the maximum duration until a DL retransmission is received;</w:t>
      </w:r>
    </w:p>
    <w:p w14:paraId="7FB93473" w14:textId="77777777" w:rsidR="0092422A" w:rsidRPr="00370693" w:rsidRDefault="0092422A" w:rsidP="0092422A">
      <w:pPr>
        <w:pStyle w:val="B10"/>
        <w:rPr>
          <w:lang w:eastAsia="ko-KR"/>
        </w:rPr>
      </w:pPr>
      <w:r w:rsidRPr="00370693">
        <w:rPr>
          <w:lang w:eastAsia="ko-KR"/>
        </w:rPr>
        <w:t>-</w:t>
      </w:r>
      <w:r w:rsidRPr="00370693">
        <w:rPr>
          <w:lang w:eastAsia="ko-KR"/>
        </w:rPr>
        <w:tab/>
      </w:r>
      <w:r w:rsidRPr="00370693">
        <w:rPr>
          <w:i/>
          <w:lang w:eastAsia="ko-KR"/>
        </w:rPr>
        <w:t>drx-RetransmissionTimerUL</w:t>
      </w:r>
      <w:r w:rsidRPr="00370693">
        <w:rPr>
          <w:lang w:eastAsia="ko-KR"/>
        </w:rPr>
        <w:t xml:space="preserve"> (per UL HARQ process): the maximum duration until a grant for UL retransmission is received;</w:t>
      </w:r>
    </w:p>
    <w:p w14:paraId="7F1E1C28" w14:textId="77777777" w:rsidR="0092422A" w:rsidRPr="00370693" w:rsidRDefault="0092422A" w:rsidP="0092422A">
      <w:pPr>
        <w:pStyle w:val="B10"/>
        <w:rPr>
          <w:lang w:eastAsia="ko-KR"/>
        </w:rPr>
      </w:pPr>
      <w:r w:rsidRPr="00370693">
        <w:rPr>
          <w:lang w:eastAsia="ko-KR"/>
        </w:rPr>
        <w:t>-</w:t>
      </w:r>
      <w:r w:rsidRPr="00370693">
        <w:rPr>
          <w:lang w:eastAsia="ko-KR"/>
        </w:rPr>
        <w:tab/>
      </w:r>
      <w:r w:rsidRPr="00370693">
        <w:rPr>
          <w:i/>
          <w:lang w:eastAsia="ko-KR"/>
        </w:rPr>
        <w:t>drx-LongCycleStartOffset</w:t>
      </w:r>
      <w:r w:rsidRPr="00370693">
        <w:rPr>
          <w:lang w:eastAsia="ko-KR"/>
        </w:rPr>
        <w:t xml:space="preserve">: the Long DRX cycle and </w:t>
      </w:r>
      <w:r w:rsidRPr="00370693">
        <w:rPr>
          <w:i/>
          <w:lang w:eastAsia="ko-KR"/>
        </w:rPr>
        <w:t>drx-StartOffset</w:t>
      </w:r>
      <w:r w:rsidRPr="00370693">
        <w:rPr>
          <w:lang w:eastAsia="ko-KR"/>
        </w:rPr>
        <w:t xml:space="preserve"> which defines the subframe where the Long and Short DRX cycle starts;</w:t>
      </w:r>
    </w:p>
    <w:p w14:paraId="412B1874" w14:textId="77777777" w:rsidR="0092422A" w:rsidRPr="00370693" w:rsidRDefault="0092422A" w:rsidP="0092422A">
      <w:pPr>
        <w:pStyle w:val="B10"/>
        <w:rPr>
          <w:lang w:eastAsia="ko-KR"/>
        </w:rPr>
      </w:pPr>
      <w:r w:rsidRPr="00370693">
        <w:rPr>
          <w:lang w:eastAsia="ko-KR"/>
        </w:rPr>
        <w:t>-</w:t>
      </w:r>
      <w:r w:rsidRPr="00370693">
        <w:rPr>
          <w:lang w:eastAsia="ko-KR"/>
        </w:rPr>
        <w:tab/>
      </w:r>
      <w:r w:rsidRPr="00370693">
        <w:rPr>
          <w:i/>
          <w:lang w:eastAsia="ko-KR"/>
        </w:rPr>
        <w:t>drx-ShortCycle</w:t>
      </w:r>
      <w:r w:rsidRPr="00370693">
        <w:rPr>
          <w:lang w:eastAsia="ko-KR"/>
        </w:rPr>
        <w:t xml:space="preserve"> (optional): the Short DRX cycle;</w:t>
      </w:r>
    </w:p>
    <w:p w14:paraId="2D55DF9A" w14:textId="77777777" w:rsidR="0092422A" w:rsidRPr="00370693" w:rsidRDefault="0092422A" w:rsidP="0092422A">
      <w:pPr>
        <w:pStyle w:val="B10"/>
        <w:rPr>
          <w:lang w:eastAsia="ko-KR"/>
        </w:rPr>
      </w:pPr>
      <w:r w:rsidRPr="00370693">
        <w:rPr>
          <w:lang w:eastAsia="ko-KR"/>
        </w:rPr>
        <w:t>-</w:t>
      </w:r>
      <w:r w:rsidRPr="00370693">
        <w:rPr>
          <w:lang w:eastAsia="ko-KR"/>
        </w:rPr>
        <w:tab/>
      </w:r>
      <w:r w:rsidRPr="00370693">
        <w:rPr>
          <w:i/>
          <w:lang w:eastAsia="ko-KR"/>
        </w:rPr>
        <w:t>drx-ShortCycleTimer</w:t>
      </w:r>
      <w:r w:rsidRPr="00370693">
        <w:rPr>
          <w:lang w:eastAsia="ko-KR"/>
        </w:rPr>
        <w:t xml:space="preserve"> (optional): the duration the UE shall follow the Short DRX cycle;</w:t>
      </w:r>
    </w:p>
    <w:p w14:paraId="526FD908" w14:textId="77777777" w:rsidR="0092422A" w:rsidRPr="00370693" w:rsidRDefault="0092422A" w:rsidP="0092422A">
      <w:pPr>
        <w:pStyle w:val="B10"/>
        <w:rPr>
          <w:lang w:eastAsia="ko-KR"/>
        </w:rPr>
      </w:pPr>
      <w:r w:rsidRPr="00370693">
        <w:rPr>
          <w:lang w:eastAsia="ko-KR"/>
        </w:rPr>
        <w:t>-</w:t>
      </w:r>
      <w:r w:rsidRPr="00370693">
        <w:rPr>
          <w:lang w:eastAsia="ko-KR"/>
        </w:rPr>
        <w:tab/>
      </w:r>
      <w:r w:rsidRPr="00370693">
        <w:rPr>
          <w:i/>
          <w:lang w:eastAsia="ko-KR"/>
        </w:rPr>
        <w:t>drx-HARQ-RTT-TimerDL</w:t>
      </w:r>
      <w:r w:rsidRPr="00370693">
        <w:rPr>
          <w:lang w:eastAsia="ko-KR"/>
        </w:rPr>
        <w:t xml:space="preserve"> (per DL HARQ process except for the broadcast process): the minimum duration before a DL assignment for HARQ retransmission is expected by the MAC entity;</w:t>
      </w:r>
    </w:p>
    <w:p w14:paraId="27E5E9B1" w14:textId="77777777" w:rsidR="0092422A" w:rsidRPr="00370693" w:rsidRDefault="0092422A" w:rsidP="0092422A">
      <w:pPr>
        <w:pStyle w:val="B10"/>
        <w:rPr>
          <w:lang w:eastAsia="ko-KR"/>
        </w:rPr>
      </w:pPr>
      <w:r w:rsidRPr="00370693">
        <w:rPr>
          <w:lang w:eastAsia="ko-KR"/>
        </w:rPr>
        <w:t>-</w:t>
      </w:r>
      <w:r w:rsidRPr="00370693">
        <w:rPr>
          <w:lang w:eastAsia="ko-KR"/>
        </w:rPr>
        <w:tab/>
      </w:r>
      <w:r w:rsidRPr="00370693">
        <w:rPr>
          <w:i/>
          <w:lang w:eastAsia="ko-KR"/>
        </w:rPr>
        <w:t>drx-HARQ-RTT-TimerUL</w:t>
      </w:r>
      <w:r w:rsidRPr="00370693">
        <w:rPr>
          <w:lang w:eastAsia="ko-KR"/>
        </w:rPr>
        <w:t xml:space="preserve"> (per UL HARQ process): the minimum duration before a UL HARQ retransmission grant is expected by the MAC entity;</w:t>
      </w:r>
    </w:p>
    <w:p w14:paraId="3A42E05A" w14:textId="77777777" w:rsidR="0092422A" w:rsidRPr="00370693" w:rsidRDefault="0092422A" w:rsidP="0092422A">
      <w:pPr>
        <w:pStyle w:val="B10"/>
        <w:rPr>
          <w:lang w:eastAsia="ko-KR"/>
        </w:rPr>
      </w:pPr>
      <w:r w:rsidRPr="00370693">
        <w:rPr>
          <w:lang w:eastAsia="ko-KR"/>
        </w:rPr>
        <w:t>-</w:t>
      </w:r>
      <w:r w:rsidRPr="00370693">
        <w:rPr>
          <w:lang w:eastAsia="ko-KR"/>
        </w:rPr>
        <w:tab/>
      </w:r>
      <w:r w:rsidRPr="00370693">
        <w:rPr>
          <w:i/>
          <w:lang w:eastAsia="ko-KR"/>
        </w:rPr>
        <w:t>ps-Wakeup</w:t>
      </w:r>
      <w:r w:rsidRPr="00370693">
        <w:rPr>
          <w:lang w:eastAsia="ko-KR"/>
        </w:rPr>
        <w:t xml:space="preserve"> (optional): the configuration to start associated </w:t>
      </w:r>
      <w:r w:rsidRPr="00370693">
        <w:rPr>
          <w:i/>
          <w:lang w:eastAsia="ko-KR"/>
        </w:rPr>
        <w:t>drx-onDurationTimer</w:t>
      </w:r>
      <w:r w:rsidRPr="00370693">
        <w:rPr>
          <w:lang w:eastAsia="ko-KR"/>
        </w:rPr>
        <w:t xml:space="preserve"> in case DCP is</w:t>
      </w:r>
      <w:r w:rsidRPr="00370693">
        <w:rPr>
          <w:lang w:eastAsia="zh-CN"/>
        </w:rPr>
        <w:t xml:space="preserve"> monitored but</w:t>
      </w:r>
      <w:r w:rsidRPr="00370693">
        <w:rPr>
          <w:lang w:eastAsia="ko-KR"/>
        </w:rPr>
        <w:t xml:space="preserve"> not detected;</w:t>
      </w:r>
    </w:p>
    <w:p w14:paraId="32A5A740" w14:textId="77777777" w:rsidR="0092422A" w:rsidRPr="00370693" w:rsidRDefault="0092422A" w:rsidP="0092422A">
      <w:pPr>
        <w:pStyle w:val="B10"/>
        <w:rPr>
          <w:lang w:eastAsia="zh-CN"/>
        </w:rPr>
      </w:pPr>
      <w:r w:rsidRPr="00370693">
        <w:rPr>
          <w:lang w:eastAsia="ko-KR"/>
        </w:rPr>
        <w:t>-</w:t>
      </w:r>
      <w:r w:rsidRPr="00370693">
        <w:rPr>
          <w:lang w:eastAsia="ko-KR"/>
        </w:rPr>
        <w:tab/>
      </w:r>
      <w:r w:rsidRPr="00370693">
        <w:rPr>
          <w:i/>
          <w:lang w:eastAsia="ko-KR"/>
        </w:rPr>
        <w:t>ps-TransmitOtherPeriodicCSI</w:t>
      </w:r>
      <w:r w:rsidRPr="00370693" w:rsidDel="008D0471">
        <w:rPr>
          <w:lang w:eastAsia="ko-KR"/>
        </w:rPr>
        <w:t xml:space="preserve"> </w:t>
      </w:r>
      <w:r w:rsidRPr="00370693">
        <w:rPr>
          <w:lang w:eastAsia="ko-KR"/>
        </w:rPr>
        <w:t xml:space="preserve">(optional): the configuration to report periodic CSI that is not L1-RSRP on PUCCH during the time duration indicated by </w:t>
      </w:r>
      <w:r w:rsidRPr="00370693">
        <w:rPr>
          <w:i/>
          <w:lang w:eastAsia="ko-KR"/>
        </w:rPr>
        <w:t>drx-onDurationTimer</w:t>
      </w:r>
      <w:r w:rsidRPr="00370693">
        <w:rPr>
          <w:lang w:eastAsia="ko-KR"/>
        </w:rPr>
        <w:t xml:space="preserve"> in case DCP is configured but associated </w:t>
      </w:r>
      <w:r w:rsidRPr="00370693">
        <w:rPr>
          <w:i/>
          <w:lang w:eastAsia="ko-KR"/>
        </w:rPr>
        <w:t>drx-onDurationTimer</w:t>
      </w:r>
      <w:r w:rsidRPr="00370693">
        <w:rPr>
          <w:lang w:eastAsia="ko-KR"/>
        </w:rPr>
        <w:t xml:space="preserve"> is not started;</w:t>
      </w:r>
    </w:p>
    <w:p w14:paraId="180E11D4" w14:textId="77777777" w:rsidR="0092422A" w:rsidRPr="00370693" w:rsidRDefault="0092422A" w:rsidP="0092422A">
      <w:pPr>
        <w:pStyle w:val="B10"/>
        <w:rPr>
          <w:lang w:eastAsia="zh-CN"/>
        </w:rPr>
      </w:pPr>
      <w:r w:rsidRPr="00370693">
        <w:rPr>
          <w:lang w:eastAsia="ko-KR"/>
        </w:rPr>
        <w:t>-</w:t>
      </w:r>
      <w:r w:rsidRPr="00370693">
        <w:rPr>
          <w:lang w:eastAsia="ko-KR"/>
        </w:rPr>
        <w:tab/>
      </w:r>
      <w:r w:rsidRPr="00370693">
        <w:rPr>
          <w:i/>
          <w:lang w:eastAsia="ko-KR"/>
        </w:rPr>
        <w:t>ps-TransmitPeriodicL1-RSRP</w:t>
      </w:r>
      <w:r w:rsidRPr="00370693">
        <w:rPr>
          <w:lang w:eastAsia="ko-KR"/>
        </w:rPr>
        <w:t xml:space="preserve"> (optional): the configuration to transmit periodic CSI that is L1-RSRP on PUCCH during the time duration indicated by </w:t>
      </w:r>
      <w:r w:rsidRPr="00370693">
        <w:rPr>
          <w:i/>
          <w:lang w:eastAsia="ko-KR"/>
        </w:rPr>
        <w:t>drx-onDurationTimer</w:t>
      </w:r>
      <w:r w:rsidRPr="00370693">
        <w:rPr>
          <w:lang w:eastAsia="ko-KR"/>
        </w:rPr>
        <w:t xml:space="preserve"> in case DCP is configured but associated </w:t>
      </w:r>
      <w:r w:rsidRPr="00370693">
        <w:rPr>
          <w:i/>
          <w:lang w:eastAsia="ko-KR"/>
        </w:rPr>
        <w:t>drx-onDurationTimer</w:t>
      </w:r>
      <w:r w:rsidRPr="00370693">
        <w:rPr>
          <w:lang w:eastAsia="ko-KR"/>
        </w:rPr>
        <w:t xml:space="preserve"> is not started.</w:t>
      </w:r>
    </w:p>
    <w:p w14:paraId="6ECEA1BE" w14:textId="77777777" w:rsidR="0092422A" w:rsidRPr="00370693" w:rsidRDefault="0092422A" w:rsidP="0092422A">
      <w:pPr>
        <w:rPr>
          <w:lang w:eastAsia="ko-KR"/>
        </w:rPr>
      </w:pPr>
      <w:r w:rsidRPr="00370693">
        <w:rPr>
          <w:lang w:eastAsia="ko-KR"/>
        </w:rPr>
        <w:t>Serving Cells of a MAC entity may be configured by RRC in two DRX groups with separate DRX parameters. W</w:t>
      </w:r>
      <w:r w:rsidRPr="00370693">
        <w:rPr>
          <w:iCs/>
          <w:lang w:eastAsia="ko-KR"/>
        </w:rPr>
        <w:t>hen RRC does not configure a secondary DRX group, there is only one DRX group</w:t>
      </w:r>
      <w:r w:rsidRPr="00370693">
        <w:t xml:space="preserve"> </w:t>
      </w:r>
      <w:r w:rsidRPr="00370693">
        <w:rPr>
          <w:iCs/>
          <w:lang w:eastAsia="ko-KR"/>
        </w:rPr>
        <w:t>and all Serving Cells belong to that one DRX group. When two DRX groups are configured, e</w:t>
      </w:r>
      <w:r w:rsidRPr="00370693">
        <w:rPr>
          <w:lang w:eastAsia="ko-KR"/>
        </w:rPr>
        <w:t xml:space="preserve">ach Serving Cell is uniquely assigned to either of the two groups. The DRX parameters that are separately configured for each DRX group are: </w:t>
      </w:r>
      <w:r w:rsidRPr="00370693">
        <w:rPr>
          <w:i/>
          <w:lang w:eastAsia="ko-KR"/>
        </w:rPr>
        <w:t>drx-onDurationTimer</w:t>
      </w:r>
      <w:r w:rsidRPr="00370693">
        <w:rPr>
          <w:lang w:eastAsia="ko-KR"/>
        </w:rPr>
        <w:t xml:space="preserve">, </w:t>
      </w:r>
      <w:r w:rsidRPr="00370693">
        <w:rPr>
          <w:i/>
          <w:lang w:eastAsia="ko-KR"/>
        </w:rPr>
        <w:t>drx-InactivityTimer</w:t>
      </w:r>
      <w:r w:rsidRPr="00370693">
        <w:rPr>
          <w:iCs/>
          <w:lang w:eastAsia="ko-KR"/>
        </w:rPr>
        <w:t xml:space="preserve">. The DRX parameters that are common to the DRX groups are: </w:t>
      </w:r>
      <w:r w:rsidRPr="00370693">
        <w:rPr>
          <w:i/>
          <w:lang w:eastAsia="ko-KR"/>
        </w:rPr>
        <w:t>drx-SlotOffset</w:t>
      </w:r>
      <w:r w:rsidRPr="00370693">
        <w:rPr>
          <w:lang w:eastAsia="ko-KR"/>
        </w:rPr>
        <w:t xml:space="preserve">, </w:t>
      </w:r>
      <w:r w:rsidRPr="00370693">
        <w:rPr>
          <w:i/>
          <w:lang w:eastAsia="ko-KR"/>
        </w:rPr>
        <w:t>drx-RetransmissionTimerDL</w:t>
      </w:r>
      <w:r w:rsidRPr="00370693">
        <w:rPr>
          <w:lang w:eastAsia="ko-KR"/>
        </w:rPr>
        <w:t xml:space="preserve">, </w:t>
      </w:r>
      <w:r w:rsidRPr="00370693">
        <w:rPr>
          <w:i/>
          <w:lang w:eastAsia="ko-KR"/>
        </w:rPr>
        <w:t>drx-RetransmissionTimerUL</w:t>
      </w:r>
      <w:r w:rsidRPr="00370693">
        <w:rPr>
          <w:lang w:eastAsia="ko-KR"/>
        </w:rPr>
        <w:t xml:space="preserve">, </w:t>
      </w:r>
      <w:r w:rsidRPr="00370693">
        <w:rPr>
          <w:i/>
          <w:lang w:eastAsia="ko-KR"/>
        </w:rPr>
        <w:t>drx-LongCycleStartOffset</w:t>
      </w:r>
      <w:r w:rsidRPr="00370693">
        <w:rPr>
          <w:lang w:eastAsia="ko-KR"/>
        </w:rPr>
        <w:t xml:space="preserve">, </w:t>
      </w:r>
      <w:r w:rsidRPr="00370693">
        <w:rPr>
          <w:i/>
          <w:lang w:eastAsia="ko-KR"/>
        </w:rPr>
        <w:t>drx-ShortCycle</w:t>
      </w:r>
      <w:r w:rsidRPr="00370693">
        <w:rPr>
          <w:lang w:eastAsia="ko-KR"/>
        </w:rPr>
        <w:t xml:space="preserve"> (optional), </w:t>
      </w:r>
      <w:r w:rsidRPr="00370693">
        <w:rPr>
          <w:i/>
          <w:lang w:eastAsia="ko-KR"/>
        </w:rPr>
        <w:t>drx-ShortCycleTimer</w:t>
      </w:r>
      <w:r w:rsidRPr="00370693">
        <w:rPr>
          <w:lang w:eastAsia="ko-KR"/>
        </w:rPr>
        <w:t xml:space="preserve"> (optional), </w:t>
      </w:r>
      <w:r w:rsidRPr="00370693">
        <w:rPr>
          <w:i/>
          <w:lang w:eastAsia="ko-KR"/>
        </w:rPr>
        <w:t>drx-HARQ-RTT-TimerDL</w:t>
      </w:r>
      <w:r w:rsidRPr="00370693">
        <w:rPr>
          <w:lang w:eastAsia="ko-KR"/>
        </w:rPr>
        <w:t xml:space="preserve">, and </w:t>
      </w:r>
      <w:r w:rsidRPr="00370693">
        <w:rPr>
          <w:i/>
          <w:lang w:eastAsia="ko-KR"/>
        </w:rPr>
        <w:t>drx-HARQ-RTT-TimerUL</w:t>
      </w:r>
      <w:r w:rsidRPr="00370693">
        <w:rPr>
          <w:lang w:eastAsia="ko-KR"/>
        </w:rPr>
        <w:t>.</w:t>
      </w:r>
    </w:p>
    <w:p w14:paraId="081FEAEA" w14:textId="77777777" w:rsidR="0092422A" w:rsidRPr="00370693" w:rsidRDefault="0092422A" w:rsidP="0092422A">
      <w:r w:rsidRPr="00370693">
        <w:t>When DRX is configured, the Active Time for Serving Cells in a DRX group includes the time while:</w:t>
      </w:r>
    </w:p>
    <w:p w14:paraId="4B83D445" w14:textId="77777777" w:rsidR="0092422A" w:rsidRPr="00370693" w:rsidRDefault="0092422A" w:rsidP="0092422A">
      <w:pPr>
        <w:pStyle w:val="B10"/>
      </w:pPr>
      <w:r w:rsidRPr="00370693">
        <w:t>-</w:t>
      </w:r>
      <w:r w:rsidRPr="00370693">
        <w:tab/>
      </w:r>
      <w:r w:rsidRPr="00370693">
        <w:rPr>
          <w:i/>
        </w:rPr>
        <w:t>drx-onDurationTimer</w:t>
      </w:r>
      <w:r w:rsidRPr="00370693">
        <w:t xml:space="preserve"> or </w:t>
      </w:r>
      <w:r w:rsidRPr="00370693">
        <w:rPr>
          <w:i/>
        </w:rPr>
        <w:t>drx-InactivityTimer</w:t>
      </w:r>
      <w:r w:rsidRPr="00370693">
        <w:t xml:space="preserve"> configured for the DRX group is running; or</w:t>
      </w:r>
    </w:p>
    <w:p w14:paraId="1B733CED" w14:textId="77777777" w:rsidR="0092422A" w:rsidRPr="00370693" w:rsidRDefault="0092422A" w:rsidP="0092422A">
      <w:pPr>
        <w:pStyle w:val="B10"/>
      </w:pPr>
      <w:r w:rsidRPr="00370693">
        <w:rPr>
          <w:iCs/>
        </w:rPr>
        <w:t>-</w:t>
      </w:r>
      <w:r w:rsidRPr="00370693">
        <w:rPr>
          <w:iCs/>
        </w:rPr>
        <w:tab/>
      </w:r>
      <w:r w:rsidRPr="00370693">
        <w:rPr>
          <w:i/>
        </w:rPr>
        <w:t>drx-RetransmissionTimerDL</w:t>
      </w:r>
      <w:r w:rsidRPr="00370693">
        <w:t xml:space="preserve"> or </w:t>
      </w:r>
      <w:r w:rsidRPr="00370693">
        <w:rPr>
          <w:i/>
        </w:rPr>
        <w:t>drx-RetransmissionTimerUL</w:t>
      </w:r>
      <w:r w:rsidRPr="00370693">
        <w:t xml:space="preserve"> is running on any Serving Cell in the DRX group; or</w:t>
      </w:r>
    </w:p>
    <w:p w14:paraId="2EF50C1E" w14:textId="77777777" w:rsidR="0092422A" w:rsidRPr="00370693" w:rsidRDefault="0092422A" w:rsidP="0092422A">
      <w:pPr>
        <w:pStyle w:val="B10"/>
      </w:pPr>
      <w:r w:rsidRPr="00370693">
        <w:t>-</w:t>
      </w:r>
      <w:r w:rsidRPr="00370693">
        <w:tab/>
      </w:r>
      <w:r w:rsidRPr="00370693">
        <w:rPr>
          <w:i/>
        </w:rPr>
        <w:t>ra-ContentionResolutionTimer</w:t>
      </w:r>
      <w:r w:rsidRPr="00370693">
        <w:t xml:space="preserve"> (as described in clause 5.1.5) or </w:t>
      </w:r>
      <w:r w:rsidRPr="00370693">
        <w:rPr>
          <w:i/>
          <w:iCs/>
        </w:rPr>
        <w:t>msgB-ResponseWindow</w:t>
      </w:r>
      <w:r w:rsidRPr="00370693">
        <w:t xml:space="preserve"> (as described in clause 5.1.4a) is running; or</w:t>
      </w:r>
    </w:p>
    <w:p w14:paraId="09DEA156" w14:textId="77777777" w:rsidR="0092422A" w:rsidRPr="00370693" w:rsidRDefault="0092422A" w:rsidP="0092422A">
      <w:pPr>
        <w:pStyle w:val="B10"/>
      </w:pPr>
      <w:r w:rsidRPr="00370693">
        <w:t>-</w:t>
      </w:r>
      <w:r w:rsidRPr="00370693">
        <w:tab/>
        <w:t>a Scheduling Request is sent on PUCCH and is pending (as described in clause 5.4.4); or</w:t>
      </w:r>
    </w:p>
    <w:p w14:paraId="3CE009D4" w14:textId="77777777" w:rsidR="0092422A" w:rsidRPr="00370693" w:rsidRDefault="0092422A" w:rsidP="0092422A">
      <w:pPr>
        <w:pStyle w:val="B10"/>
      </w:pPr>
      <w:r w:rsidRPr="00370693">
        <w:t>-</w:t>
      </w:r>
      <w:r w:rsidRPr="00370693">
        <w:tab/>
        <w:t xml:space="preserve">a PDCCH indicating a new transmission addressed to the C-RNTI of the MAC entity has not been received after successful reception of a Random Access Response for the Random Access Preamble not selected by the </w:t>
      </w:r>
      <w:r w:rsidRPr="00370693">
        <w:rPr>
          <w:lang w:eastAsia="ko-KR"/>
        </w:rPr>
        <w:t>MAC entity</w:t>
      </w:r>
      <w:r w:rsidRPr="00370693">
        <w:t xml:space="preserve"> among the contention-based Random Access Preamble (as described in clauses 5.1.4 and 5.1.4a).</w:t>
      </w:r>
    </w:p>
    <w:p w14:paraId="79E5DC95" w14:textId="77777777" w:rsidR="0092422A" w:rsidRPr="00370693" w:rsidRDefault="0092422A" w:rsidP="0092422A">
      <w:pPr>
        <w:rPr>
          <w:lang w:eastAsia="ko-KR"/>
        </w:rPr>
      </w:pPr>
      <w:r w:rsidRPr="00370693">
        <w:rPr>
          <w:lang w:eastAsia="ko-KR"/>
        </w:rPr>
        <w:t>When DRX is configured, the MAC entity shall:</w:t>
      </w:r>
    </w:p>
    <w:p w14:paraId="024C46C7" w14:textId="77777777" w:rsidR="0092422A" w:rsidRPr="00370693" w:rsidRDefault="0092422A" w:rsidP="0092422A">
      <w:pPr>
        <w:pStyle w:val="B10"/>
        <w:rPr>
          <w:lang w:eastAsia="ko-KR"/>
        </w:rPr>
      </w:pPr>
      <w:r w:rsidRPr="00370693">
        <w:rPr>
          <w:lang w:eastAsia="ko-KR"/>
        </w:rPr>
        <w:t>1&gt;</w:t>
      </w:r>
      <w:r w:rsidRPr="00370693">
        <w:rPr>
          <w:lang w:eastAsia="ko-KR"/>
        </w:rPr>
        <w:tab/>
        <w:t>if a MAC PDU is received in a configured downlink assignment:</w:t>
      </w:r>
    </w:p>
    <w:p w14:paraId="43440381" w14:textId="77777777" w:rsidR="0092422A" w:rsidRPr="00370693" w:rsidRDefault="0092422A" w:rsidP="0092422A">
      <w:pPr>
        <w:pStyle w:val="B2"/>
        <w:rPr>
          <w:lang w:eastAsia="ko-KR"/>
        </w:rPr>
      </w:pPr>
      <w:r w:rsidRPr="00370693">
        <w:rPr>
          <w:lang w:eastAsia="ko-KR"/>
        </w:rPr>
        <w:t>2&gt;</w:t>
      </w:r>
      <w:r w:rsidRPr="00370693">
        <w:rPr>
          <w:lang w:eastAsia="ko-KR"/>
        </w:rPr>
        <w:tab/>
        <w:t xml:space="preserve">start the </w:t>
      </w:r>
      <w:r w:rsidRPr="00370693">
        <w:rPr>
          <w:i/>
          <w:lang w:eastAsia="ko-KR"/>
        </w:rPr>
        <w:t>drx-HARQ-RTT-TimerDL</w:t>
      </w:r>
      <w:r w:rsidRPr="00370693">
        <w:rPr>
          <w:lang w:eastAsia="ko-KR"/>
        </w:rPr>
        <w:t xml:space="preserve"> for the corresponding HARQ process in the first symbol after the end of the corresponding transmission carrying the DL HARQ feedback;</w:t>
      </w:r>
    </w:p>
    <w:p w14:paraId="23474316" w14:textId="77777777" w:rsidR="0092422A" w:rsidRPr="00370693" w:rsidRDefault="0092422A" w:rsidP="0092422A">
      <w:pPr>
        <w:pStyle w:val="B2"/>
        <w:rPr>
          <w:lang w:eastAsia="ko-KR"/>
        </w:rPr>
      </w:pPr>
      <w:r w:rsidRPr="00370693">
        <w:rPr>
          <w:lang w:eastAsia="ko-KR"/>
        </w:rPr>
        <w:t>2&gt;</w:t>
      </w:r>
      <w:r w:rsidRPr="00370693">
        <w:rPr>
          <w:lang w:eastAsia="ko-KR"/>
        </w:rPr>
        <w:tab/>
        <w:t xml:space="preserve">stop the </w:t>
      </w:r>
      <w:r w:rsidRPr="00370693">
        <w:rPr>
          <w:i/>
          <w:lang w:eastAsia="ko-KR"/>
        </w:rPr>
        <w:t>drx-RetransmissionTimerDL</w:t>
      </w:r>
      <w:r w:rsidRPr="00370693">
        <w:rPr>
          <w:lang w:eastAsia="ko-KR"/>
        </w:rPr>
        <w:t xml:space="preserve"> for the corresponding HARQ process.</w:t>
      </w:r>
    </w:p>
    <w:p w14:paraId="7FE55797" w14:textId="77777777" w:rsidR="0092422A" w:rsidRPr="00370693" w:rsidRDefault="0092422A" w:rsidP="0092422A">
      <w:pPr>
        <w:pStyle w:val="B10"/>
        <w:rPr>
          <w:lang w:eastAsia="ko-KR"/>
        </w:rPr>
      </w:pPr>
      <w:r w:rsidRPr="00370693">
        <w:rPr>
          <w:lang w:eastAsia="ko-KR"/>
        </w:rPr>
        <w:t>1&gt;</w:t>
      </w:r>
      <w:r w:rsidRPr="00370693">
        <w:rPr>
          <w:lang w:eastAsia="ko-KR"/>
        </w:rPr>
        <w:tab/>
        <w:t>if a MAC PDU is transmitted in a configured uplink grant and LBT failure indication is not received from lower layers:</w:t>
      </w:r>
    </w:p>
    <w:p w14:paraId="3DE8C782" w14:textId="39B71D17" w:rsidR="0092422A" w:rsidRPr="00370693" w:rsidRDefault="0092422A" w:rsidP="0092422A">
      <w:pPr>
        <w:pStyle w:val="B2"/>
        <w:rPr>
          <w:ins w:id="33" w:author="Ericsson (Robert)" w:date="2021-11-17T15:47:00Z"/>
          <w:lang w:eastAsia="ko-KR"/>
        </w:rPr>
      </w:pPr>
      <w:ins w:id="34" w:author="Ericsson (Robert)" w:date="2021-11-17T15:47:00Z">
        <w:r w:rsidRPr="00370693">
          <w:rPr>
            <w:lang w:eastAsia="ko-KR"/>
          </w:rPr>
          <w:t>2&gt;</w:t>
        </w:r>
        <w:r w:rsidRPr="00370693">
          <w:rPr>
            <w:lang w:eastAsia="ko-KR"/>
          </w:rPr>
          <w:tab/>
        </w:r>
      </w:ins>
      <w:ins w:id="35" w:author="Ericsson (Robert)" w:date="2021-11-17T15:48:00Z">
        <w:r w:rsidRPr="00370693">
          <w:rPr>
            <w:lang w:eastAsia="ko-KR"/>
          </w:rPr>
          <w:t xml:space="preserve">if </w:t>
        </w:r>
      </w:ins>
      <w:ins w:id="36" w:author="Ericsson (Robert)" w:date="2022-02-14T18:15:00Z">
        <w:r w:rsidR="00CC1A48" w:rsidRPr="00CC1A48">
          <w:rPr>
            <w:i/>
            <w:iCs/>
            <w:lang w:eastAsia="ko-KR"/>
          </w:rPr>
          <w:t>drx-lastTransmissionUL</w:t>
        </w:r>
      </w:ins>
      <w:ins w:id="37" w:author="Ericsson (Robert)" w:date="2022-02-03T11:46:00Z">
        <w:r w:rsidR="009A7300" w:rsidRPr="00370693">
          <w:rPr>
            <w:lang w:eastAsia="ko-KR"/>
          </w:rPr>
          <w:t xml:space="preserve"> </w:t>
        </w:r>
      </w:ins>
      <w:ins w:id="38" w:author="Ericsson (Robert)" w:date="2021-11-17T15:49:00Z">
        <w:r w:rsidRPr="00370693">
          <w:rPr>
            <w:lang w:eastAsia="ko-KR"/>
          </w:rPr>
          <w:t>is configured:</w:t>
        </w:r>
      </w:ins>
    </w:p>
    <w:p w14:paraId="263A9AF9" w14:textId="77777777" w:rsidR="0092422A" w:rsidRPr="00370693" w:rsidRDefault="0092422A" w:rsidP="0092422A">
      <w:pPr>
        <w:pStyle w:val="B3"/>
        <w:rPr>
          <w:ins w:id="39" w:author="Ericsson (Robert)" w:date="2021-11-17T15:48:00Z"/>
          <w:lang w:eastAsia="ko-KR"/>
        </w:rPr>
      </w:pPr>
      <w:ins w:id="40" w:author="Ericsson (Robert)" w:date="2021-11-17T15:48:00Z">
        <w:r w:rsidRPr="00370693">
          <w:rPr>
            <w:lang w:eastAsia="ko-KR"/>
          </w:rPr>
          <w:t>3&gt;</w:t>
        </w:r>
        <w:r w:rsidRPr="00370693">
          <w:rPr>
            <w:lang w:eastAsia="ko-KR"/>
          </w:rPr>
          <w:tab/>
          <w:t xml:space="preserve">start the </w:t>
        </w:r>
        <w:r w:rsidRPr="00370693">
          <w:rPr>
            <w:i/>
            <w:lang w:eastAsia="ko-KR"/>
          </w:rPr>
          <w:t>drx-HARQ-RTT-TimerUL</w:t>
        </w:r>
        <w:r w:rsidRPr="00370693">
          <w:rPr>
            <w:lang w:eastAsia="ko-KR"/>
          </w:rPr>
          <w:t xml:space="preserve"> for the corresponding HARQ process in the first symbol after the end of the last transmission (within a bundle) of the corresponding PUSCH transmission;</w:t>
        </w:r>
      </w:ins>
    </w:p>
    <w:p w14:paraId="315806A5" w14:textId="77777777" w:rsidR="0092422A" w:rsidRPr="00370693" w:rsidRDefault="0092422A" w:rsidP="0092422A">
      <w:pPr>
        <w:pStyle w:val="B2"/>
        <w:rPr>
          <w:ins w:id="41" w:author="Ericsson (Robert)" w:date="2021-11-17T15:48:00Z"/>
          <w:lang w:eastAsia="ko-KR"/>
        </w:rPr>
      </w:pPr>
      <w:ins w:id="42" w:author="Ericsson (Robert)" w:date="2021-11-17T15:48:00Z">
        <w:r w:rsidRPr="00370693">
          <w:rPr>
            <w:lang w:eastAsia="ko-KR"/>
          </w:rPr>
          <w:t>2&gt;</w:t>
        </w:r>
        <w:r w:rsidRPr="00370693">
          <w:rPr>
            <w:lang w:eastAsia="ko-KR"/>
          </w:rPr>
          <w:tab/>
        </w:r>
      </w:ins>
      <w:ins w:id="43" w:author="Ericsson (Robert)" w:date="2021-11-17T15:49:00Z">
        <w:r w:rsidRPr="00370693">
          <w:rPr>
            <w:lang w:eastAsia="ko-KR"/>
          </w:rPr>
          <w:t>else:</w:t>
        </w:r>
      </w:ins>
    </w:p>
    <w:p w14:paraId="1903A6A9" w14:textId="77777777" w:rsidR="0092422A" w:rsidRPr="00370693" w:rsidRDefault="0092422A">
      <w:pPr>
        <w:pStyle w:val="B3"/>
        <w:rPr>
          <w:lang w:eastAsia="ko-KR"/>
        </w:rPr>
        <w:pPrChange w:id="44" w:author="Ericsson (Robert)" w:date="2021-11-17T15:47:00Z">
          <w:pPr>
            <w:pStyle w:val="B2"/>
          </w:pPr>
        </w:pPrChange>
      </w:pPr>
      <w:ins w:id="45" w:author="Ericsson (Robert)" w:date="2021-11-17T15:49:00Z">
        <w:r w:rsidRPr="00370693">
          <w:rPr>
            <w:lang w:eastAsia="ko-KR"/>
          </w:rPr>
          <w:t>3</w:t>
        </w:r>
      </w:ins>
      <w:del w:id="46" w:author="Ericsson (Robert)" w:date="2021-11-17T15:49:00Z">
        <w:r w:rsidRPr="00370693" w:rsidDel="001F3C3A">
          <w:rPr>
            <w:lang w:eastAsia="ko-KR"/>
          </w:rPr>
          <w:delText>2</w:delText>
        </w:r>
      </w:del>
      <w:r w:rsidRPr="00370693">
        <w:rPr>
          <w:lang w:eastAsia="ko-KR"/>
        </w:rPr>
        <w:t>&gt;</w:t>
      </w:r>
      <w:r w:rsidRPr="00370693">
        <w:rPr>
          <w:lang w:eastAsia="ko-KR"/>
        </w:rPr>
        <w:tab/>
        <w:t xml:space="preserve">start the </w:t>
      </w:r>
      <w:r w:rsidRPr="00370693">
        <w:rPr>
          <w:i/>
          <w:lang w:eastAsia="ko-KR"/>
        </w:rPr>
        <w:t>drx-HARQ-RTT-TimerUL</w:t>
      </w:r>
      <w:r w:rsidRPr="00370693">
        <w:rPr>
          <w:lang w:eastAsia="ko-KR"/>
        </w:rPr>
        <w:t xml:space="preserve"> for the corresponding HARQ process in the first symbol after the end of the first transmission (within a bundle) of the corresponding PUSCH transmission;</w:t>
      </w:r>
    </w:p>
    <w:p w14:paraId="63643D87" w14:textId="77777777" w:rsidR="0092422A" w:rsidRPr="00370693" w:rsidRDefault="0092422A" w:rsidP="0092422A">
      <w:pPr>
        <w:pStyle w:val="B2"/>
        <w:rPr>
          <w:lang w:eastAsia="ko-KR"/>
        </w:rPr>
      </w:pPr>
      <w:r w:rsidRPr="00370693">
        <w:rPr>
          <w:lang w:eastAsia="ko-KR"/>
        </w:rPr>
        <w:t>2&gt;</w:t>
      </w:r>
      <w:r w:rsidRPr="00370693">
        <w:rPr>
          <w:lang w:eastAsia="ko-KR"/>
        </w:rPr>
        <w:tab/>
        <w:t xml:space="preserve">stop the </w:t>
      </w:r>
      <w:r w:rsidRPr="00370693">
        <w:rPr>
          <w:i/>
          <w:lang w:eastAsia="ko-KR"/>
        </w:rPr>
        <w:t>drx-RetransmissionTimerUL</w:t>
      </w:r>
      <w:r w:rsidRPr="00370693">
        <w:rPr>
          <w:lang w:eastAsia="ko-KR"/>
        </w:rPr>
        <w:t xml:space="preserve"> for the corresponding HARQ process at the first transmission (within a bundle) of the corresponding PUSCH transmission.</w:t>
      </w:r>
    </w:p>
    <w:p w14:paraId="17993EDC" w14:textId="77777777" w:rsidR="0092422A" w:rsidRPr="00370693" w:rsidRDefault="0092422A" w:rsidP="0092422A">
      <w:pPr>
        <w:pStyle w:val="B10"/>
      </w:pPr>
      <w:r w:rsidRPr="00370693">
        <w:rPr>
          <w:lang w:eastAsia="ko-KR"/>
        </w:rPr>
        <w:t>1&gt;</w:t>
      </w:r>
      <w:r w:rsidRPr="00370693">
        <w:tab/>
        <w:t xml:space="preserve">if a </w:t>
      </w:r>
      <w:r w:rsidRPr="00370693">
        <w:rPr>
          <w:i/>
          <w:lang w:eastAsia="ko-KR"/>
        </w:rPr>
        <w:t>drx-HARQ-RTT-TimerDL</w:t>
      </w:r>
      <w:r w:rsidRPr="00370693">
        <w:t xml:space="preserve"> expires:</w:t>
      </w:r>
    </w:p>
    <w:p w14:paraId="6D0D3717" w14:textId="77777777" w:rsidR="0092422A" w:rsidRPr="00370693" w:rsidRDefault="0092422A" w:rsidP="0092422A">
      <w:pPr>
        <w:pStyle w:val="B2"/>
      </w:pPr>
      <w:r w:rsidRPr="00370693">
        <w:rPr>
          <w:lang w:eastAsia="ko-KR"/>
        </w:rPr>
        <w:t>2&gt;</w:t>
      </w:r>
      <w:r w:rsidRPr="00370693">
        <w:tab/>
        <w:t>if the data of the corresponding HARQ process was not successfully decoded:</w:t>
      </w:r>
    </w:p>
    <w:p w14:paraId="2F075DE6" w14:textId="77777777" w:rsidR="0092422A" w:rsidRPr="00370693" w:rsidRDefault="0092422A" w:rsidP="0092422A">
      <w:pPr>
        <w:pStyle w:val="B3"/>
        <w:rPr>
          <w:lang w:eastAsia="ko-KR"/>
        </w:rPr>
      </w:pPr>
      <w:r w:rsidRPr="00370693">
        <w:rPr>
          <w:lang w:eastAsia="ko-KR"/>
        </w:rPr>
        <w:t>3&gt;</w:t>
      </w:r>
      <w:r w:rsidRPr="00370693">
        <w:tab/>
        <w:t xml:space="preserve">start the </w:t>
      </w:r>
      <w:r w:rsidRPr="00370693">
        <w:rPr>
          <w:i/>
        </w:rPr>
        <w:t>drx-RetransmissionTimer</w:t>
      </w:r>
      <w:r w:rsidRPr="00370693">
        <w:rPr>
          <w:i/>
          <w:lang w:eastAsia="ko-KR"/>
        </w:rPr>
        <w:t>DL</w:t>
      </w:r>
      <w:r w:rsidRPr="00370693">
        <w:t xml:space="preserve"> for the corresponding HARQ process in the first symbol after the expiry of </w:t>
      </w:r>
      <w:r w:rsidRPr="00370693">
        <w:rPr>
          <w:i/>
        </w:rPr>
        <w:t>drx-HARQ-RTT-TimerDL</w:t>
      </w:r>
      <w:r w:rsidRPr="00370693">
        <w:rPr>
          <w:lang w:eastAsia="ko-KR"/>
        </w:rPr>
        <w:t>.</w:t>
      </w:r>
    </w:p>
    <w:p w14:paraId="48AA13CD" w14:textId="77777777" w:rsidR="0092422A" w:rsidRPr="00370693" w:rsidRDefault="0092422A" w:rsidP="0092422A">
      <w:pPr>
        <w:pStyle w:val="B10"/>
      </w:pPr>
      <w:r w:rsidRPr="00370693">
        <w:rPr>
          <w:lang w:eastAsia="ko-KR"/>
        </w:rPr>
        <w:t>1&gt;</w:t>
      </w:r>
      <w:r w:rsidRPr="00370693">
        <w:tab/>
        <w:t xml:space="preserve">if a </w:t>
      </w:r>
      <w:r w:rsidRPr="00370693">
        <w:rPr>
          <w:i/>
          <w:lang w:eastAsia="ko-KR"/>
        </w:rPr>
        <w:t>drx-HARQ-RTT-TimerUL</w:t>
      </w:r>
      <w:r w:rsidRPr="00370693">
        <w:t xml:space="preserve"> expires:</w:t>
      </w:r>
    </w:p>
    <w:p w14:paraId="3FC671BF" w14:textId="77777777" w:rsidR="0092422A" w:rsidRPr="00370693" w:rsidRDefault="0092422A" w:rsidP="0092422A">
      <w:pPr>
        <w:pStyle w:val="B2"/>
      </w:pPr>
      <w:r w:rsidRPr="00370693">
        <w:rPr>
          <w:lang w:eastAsia="ko-KR"/>
        </w:rPr>
        <w:t>2&gt;</w:t>
      </w:r>
      <w:r w:rsidRPr="00370693">
        <w:tab/>
        <w:t xml:space="preserve">start the </w:t>
      </w:r>
      <w:r w:rsidRPr="00370693">
        <w:rPr>
          <w:i/>
        </w:rPr>
        <w:t>drx-RetransmissionTimer</w:t>
      </w:r>
      <w:r w:rsidRPr="00370693">
        <w:rPr>
          <w:i/>
          <w:lang w:eastAsia="ko-KR"/>
        </w:rPr>
        <w:t>UL</w:t>
      </w:r>
      <w:r w:rsidRPr="00370693">
        <w:t xml:space="preserve"> for the corresponding HARQ process in the first symbol after the expiry of </w:t>
      </w:r>
      <w:r w:rsidRPr="00370693">
        <w:rPr>
          <w:i/>
        </w:rPr>
        <w:t>drx-HARQ-RTT-TimerUL</w:t>
      </w:r>
      <w:r w:rsidRPr="00370693">
        <w:t>.</w:t>
      </w:r>
    </w:p>
    <w:p w14:paraId="3B0670CC" w14:textId="77777777" w:rsidR="0092422A" w:rsidRPr="00370693" w:rsidRDefault="0092422A" w:rsidP="0092422A">
      <w:pPr>
        <w:pStyle w:val="B10"/>
      </w:pPr>
      <w:r w:rsidRPr="00370693">
        <w:rPr>
          <w:lang w:eastAsia="ko-KR"/>
        </w:rPr>
        <w:t>1&gt;</w:t>
      </w:r>
      <w:r w:rsidRPr="00370693">
        <w:tab/>
        <w:t xml:space="preserve">if a DRX Command MAC </w:t>
      </w:r>
      <w:r w:rsidRPr="00370693">
        <w:rPr>
          <w:lang w:eastAsia="ko-KR"/>
        </w:rPr>
        <w:t>CE</w:t>
      </w:r>
      <w:r w:rsidRPr="00370693">
        <w:t xml:space="preserve"> or a Long DRX Command MAC </w:t>
      </w:r>
      <w:r w:rsidRPr="00370693">
        <w:rPr>
          <w:lang w:eastAsia="ko-KR"/>
        </w:rPr>
        <w:t>CE</w:t>
      </w:r>
      <w:r w:rsidRPr="00370693">
        <w:t xml:space="preserve"> is received:</w:t>
      </w:r>
    </w:p>
    <w:p w14:paraId="012215BC" w14:textId="77777777" w:rsidR="0092422A" w:rsidRPr="00370693" w:rsidRDefault="0092422A" w:rsidP="0092422A">
      <w:pPr>
        <w:pStyle w:val="B2"/>
      </w:pPr>
      <w:r w:rsidRPr="00370693">
        <w:rPr>
          <w:lang w:eastAsia="ko-KR"/>
        </w:rPr>
        <w:t>2&gt;</w:t>
      </w:r>
      <w:r w:rsidRPr="00370693">
        <w:tab/>
        <w:t xml:space="preserve">stop </w:t>
      </w:r>
      <w:r w:rsidRPr="00370693">
        <w:rPr>
          <w:i/>
        </w:rPr>
        <w:t>drx-onDurationTimer</w:t>
      </w:r>
      <w:r w:rsidRPr="00370693">
        <w:rPr>
          <w:iCs/>
        </w:rPr>
        <w:t xml:space="preserve"> for each DRX group</w:t>
      </w:r>
      <w:r w:rsidRPr="00370693">
        <w:t>;</w:t>
      </w:r>
    </w:p>
    <w:p w14:paraId="13A875B0" w14:textId="77777777" w:rsidR="0092422A" w:rsidRPr="00370693" w:rsidRDefault="0092422A" w:rsidP="0092422A">
      <w:pPr>
        <w:pStyle w:val="B2"/>
      </w:pPr>
      <w:r w:rsidRPr="00370693">
        <w:rPr>
          <w:lang w:eastAsia="ko-KR"/>
        </w:rPr>
        <w:t>2&gt;</w:t>
      </w:r>
      <w:r w:rsidRPr="00370693">
        <w:tab/>
        <w:t xml:space="preserve">stop </w:t>
      </w:r>
      <w:r w:rsidRPr="00370693">
        <w:rPr>
          <w:i/>
        </w:rPr>
        <w:t>drx-InactivityTimer</w:t>
      </w:r>
      <w:r w:rsidRPr="00370693">
        <w:rPr>
          <w:iCs/>
        </w:rPr>
        <w:t xml:space="preserve"> for each DRX group</w:t>
      </w:r>
      <w:r w:rsidRPr="00370693">
        <w:t>.</w:t>
      </w:r>
    </w:p>
    <w:p w14:paraId="40B790BE" w14:textId="77777777" w:rsidR="0092422A" w:rsidRPr="00370693" w:rsidRDefault="0092422A" w:rsidP="0092422A">
      <w:pPr>
        <w:pStyle w:val="B10"/>
        <w:rPr>
          <w:lang w:eastAsia="ko-KR"/>
        </w:rPr>
      </w:pPr>
      <w:r w:rsidRPr="00370693">
        <w:rPr>
          <w:lang w:eastAsia="ko-KR"/>
        </w:rPr>
        <w:t>1&gt;</w:t>
      </w:r>
      <w:r w:rsidRPr="00370693">
        <w:rPr>
          <w:lang w:eastAsia="ko-KR"/>
        </w:rPr>
        <w:tab/>
        <w:t xml:space="preserve">if </w:t>
      </w:r>
      <w:r w:rsidRPr="00370693">
        <w:rPr>
          <w:i/>
          <w:lang w:eastAsia="ko-KR"/>
        </w:rPr>
        <w:t>drx-InactivityTimer</w:t>
      </w:r>
      <w:r w:rsidRPr="00370693">
        <w:rPr>
          <w:lang w:eastAsia="ko-KR"/>
        </w:rPr>
        <w:t xml:space="preserve"> for a DRX group expires:</w:t>
      </w:r>
    </w:p>
    <w:p w14:paraId="5D38AA04" w14:textId="77777777" w:rsidR="0092422A" w:rsidRPr="00370693" w:rsidRDefault="0092422A" w:rsidP="0092422A">
      <w:pPr>
        <w:pStyle w:val="B2"/>
      </w:pPr>
      <w:r w:rsidRPr="00370693">
        <w:rPr>
          <w:lang w:eastAsia="ko-KR"/>
        </w:rPr>
        <w:t>2&gt;</w:t>
      </w:r>
      <w:r w:rsidRPr="00370693">
        <w:rPr>
          <w:lang w:eastAsia="ko-KR"/>
        </w:rPr>
        <w:tab/>
      </w:r>
      <w:r w:rsidRPr="00370693">
        <w:t>if the Short DRX cycle is configured:</w:t>
      </w:r>
    </w:p>
    <w:p w14:paraId="61DF4DA4" w14:textId="77777777" w:rsidR="0092422A" w:rsidRPr="00370693" w:rsidRDefault="0092422A" w:rsidP="0092422A">
      <w:pPr>
        <w:pStyle w:val="B3"/>
      </w:pPr>
      <w:r w:rsidRPr="00370693">
        <w:t>3&gt;</w:t>
      </w:r>
      <w:r w:rsidRPr="00370693">
        <w:tab/>
        <w:t xml:space="preserve">start or restart </w:t>
      </w:r>
      <w:r w:rsidRPr="00370693">
        <w:rPr>
          <w:i/>
        </w:rPr>
        <w:t>drx-ShortCycle</w:t>
      </w:r>
      <w:r w:rsidRPr="00370693">
        <w:rPr>
          <w:i/>
          <w:lang w:eastAsia="ko-KR"/>
        </w:rPr>
        <w:t>Timer</w:t>
      </w:r>
      <w:r w:rsidRPr="00370693">
        <w:rPr>
          <w:lang w:eastAsia="ko-KR"/>
        </w:rPr>
        <w:t xml:space="preserve"> for this DRX group in the first symbol after the expiry of </w:t>
      </w:r>
      <w:r w:rsidRPr="00370693">
        <w:rPr>
          <w:i/>
          <w:lang w:eastAsia="ko-KR"/>
        </w:rPr>
        <w:t>drx-InactivityTimer</w:t>
      </w:r>
      <w:r w:rsidRPr="00370693">
        <w:t>;</w:t>
      </w:r>
    </w:p>
    <w:p w14:paraId="4EB285E3" w14:textId="77777777" w:rsidR="0092422A" w:rsidRPr="00370693" w:rsidRDefault="0092422A" w:rsidP="0092422A">
      <w:pPr>
        <w:pStyle w:val="B3"/>
      </w:pPr>
      <w:r w:rsidRPr="00370693">
        <w:t>3&gt;</w:t>
      </w:r>
      <w:r w:rsidRPr="00370693">
        <w:tab/>
        <w:t>use the Short DRX cycle for this DRX group.</w:t>
      </w:r>
    </w:p>
    <w:p w14:paraId="31C7323A" w14:textId="77777777" w:rsidR="0092422A" w:rsidRPr="00370693" w:rsidRDefault="0092422A" w:rsidP="0092422A">
      <w:pPr>
        <w:pStyle w:val="B2"/>
      </w:pPr>
      <w:r w:rsidRPr="00370693">
        <w:t>2&gt;</w:t>
      </w:r>
      <w:r w:rsidRPr="00370693">
        <w:tab/>
        <w:t>else:</w:t>
      </w:r>
    </w:p>
    <w:p w14:paraId="41DEAFF7" w14:textId="77777777" w:rsidR="0092422A" w:rsidRPr="00370693" w:rsidRDefault="0092422A" w:rsidP="0092422A">
      <w:pPr>
        <w:pStyle w:val="B3"/>
      </w:pPr>
      <w:r w:rsidRPr="00370693">
        <w:t>3&gt;</w:t>
      </w:r>
      <w:r w:rsidRPr="00370693">
        <w:tab/>
        <w:t>use the Long DRX cycle for this DRX group.</w:t>
      </w:r>
    </w:p>
    <w:p w14:paraId="171168DB" w14:textId="77777777" w:rsidR="0092422A" w:rsidRPr="00370693" w:rsidRDefault="0092422A" w:rsidP="0092422A">
      <w:pPr>
        <w:pStyle w:val="B10"/>
        <w:rPr>
          <w:lang w:eastAsia="ko-KR"/>
        </w:rPr>
      </w:pPr>
      <w:r w:rsidRPr="00370693">
        <w:rPr>
          <w:lang w:eastAsia="ko-KR"/>
        </w:rPr>
        <w:t>1&gt;</w:t>
      </w:r>
      <w:r w:rsidRPr="00370693">
        <w:rPr>
          <w:lang w:eastAsia="ko-KR"/>
        </w:rPr>
        <w:tab/>
        <w:t>if a DRX Command MAC CE is received:</w:t>
      </w:r>
    </w:p>
    <w:p w14:paraId="11F05009" w14:textId="77777777" w:rsidR="0092422A" w:rsidRPr="00370693" w:rsidRDefault="0092422A" w:rsidP="0092422A">
      <w:pPr>
        <w:pStyle w:val="B2"/>
      </w:pPr>
      <w:r w:rsidRPr="00370693">
        <w:rPr>
          <w:lang w:eastAsia="ko-KR"/>
        </w:rPr>
        <w:t>2&gt;</w:t>
      </w:r>
      <w:r w:rsidRPr="00370693">
        <w:rPr>
          <w:lang w:eastAsia="ko-KR"/>
        </w:rPr>
        <w:tab/>
      </w:r>
      <w:r w:rsidRPr="00370693">
        <w:t>if the Short DRX cycle is configured:</w:t>
      </w:r>
    </w:p>
    <w:p w14:paraId="4B3B1EC5" w14:textId="77777777" w:rsidR="0092422A" w:rsidRPr="00370693" w:rsidRDefault="0092422A" w:rsidP="0092422A">
      <w:pPr>
        <w:pStyle w:val="B3"/>
      </w:pPr>
      <w:r w:rsidRPr="00370693">
        <w:t>3&gt;</w:t>
      </w:r>
      <w:r w:rsidRPr="00370693">
        <w:tab/>
        <w:t xml:space="preserve">start or restart </w:t>
      </w:r>
      <w:r w:rsidRPr="00370693">
        <w:rPr>
          <w:i/>
        </w:rPr>
        <w:t>drx-ShortCycle</w:t>
      </w:r>
      <w:r w:rsidRPr="00370693">
        <w:rPr>
          <w:i/>
          <w:lang w:eastAsia="ko-KR"/>
        </w:rPr>
        <w:t>Timer</w:t>
      </w:r>
      <w:r w:rsidRPr="00370693">
        <w:rPr>
          <w:lang w:eastAsia="ko-KR"/>
        </w:rPr>
        <w:t xml:space="preserve"> for each DRX group in the first symbol after the end of DRX Command MAC CE reception</w:t>
      </w:r>
      <w:r w:rsidRPr="00370693">
        <w:t>;</w:t>
      </w:r>
    </w:p>
    <w:p w14:paraId="36183991" w14:textId="77777777" w:rsidR="0092422A" w:rsidRPr="00370693" w:rsidRDefault="0092422A" w:rsidP="0092422A">
      <w:pPr>
        <w:pStyle w:val="B3"/>
      </w:pPr>
      <w:r w:rsidRPr="00370693">
        <w:t>3&gt;</w:t>
      </w:r>
      <w:r w:rsidRPr="00370693">
        <w:tab/>
        <w:t xml:space="preserve">use the Short DRX cycle for </w:t>
      </w:r>
      <w:r w:rsidRPr="00370693">
        <w:rPr>
          <w:lang w:eastAsia="ko-KR"/>
        </w:rPr>
        <w:t xml:space="preserve">each </w:t>
      </w:r>
      <w:r w:rsidRPr="00370693">
        <w:t>DRX group.</w:t>
      </w:r>
    </w:p>
    <w:p w14:paraId="5A654CE3" w14:textId="77777777" w:rsidR="0092422A" w:rsidRPr="00370693" w:rsidRDefault="0092422A" w:rsidP="0092422A">
      <w:pPr>
        <w:pStyle w:val="B2"/>
      </w:pPr>
      <w:r w:rsidRPr="00370693">
        <w:t>2&gt;</w:t>
      </w:r>
      <w:r w:rsidRPr="00370693">
        <w:tab/>
        <w:t>else:</w:t>
      </w:r>
    </w:p>
    <w:p w14:paraId="7B4378CD" w14:textId="77777777" w:rsidR="0092422A" w:rsidRPr="00370693" w:rsidRDefault="0092422A" w:rsidP="0092422A">
      <w:pPr>
        <w:pStyle w:val="B3"/>
      </w:pPr>
      <w:r w:rsidRPr="00370693">
        <w:t>3&gt;</w:t>
      </w:r>
      <w:r w:rsidRPr="00370693">
        <w:tab/>
        <w:t xml:space="preserve">use the Long DRX cycle for </w:t>
      </w:r>
      <w:r w:rsidRPr="00370693">
        <w:rPr>
          <w:lang w:eastAsia="ko-KR"/>
        </w:rPr>
        <w:t xml:space="preserve">each </w:t>
      </w:r>
      <w:r w:rsidRPr="00370693">
        <w:t>DRX group.</w:t>
      </w:r>
    </w:p>
    <w:p w14:paraId="667E5698" w14:textId="77777777" w:rsidR="0092422A" w:rsidRPr="00370693" w:rsidRDefault="0092422A" w:rsidP="0092422A">
      <w:pPr>
        <w:pStyle w:val="B10"/>
      </w:pPr>
      <w:r w:rsidRPr="00370693">
        <w:t>1&gt;</w:t>
      </w:r>
      <w:r w:rsidRPr="00370693">
        <w:tab/>
        <w:t xml:space="preserve">if </w:t>
      </w:r>
      <w:r w:rsidRPr="00370693">
        <w:rPr>
          <w:i/>
        </w:rPr>
        <w:t>drx-ShortCycle</w:t>
      </w:r>
      <w:r w:rsidRPr="00370693">
        <w:rPr>
          <w:i/>
          <w:lang w:eastAsia="ko-KR"/>
        </w:rPr>
        <w:t>Timer</w:t>
      </w:r>
      <w:r w:rsidRPr="00370693">
        <w:t xml:space="preserve"> </w:t>
      </w:r>
      <w:r w:rsidRPr="00370693">
        <w:rPr>
          <w:lang w:eastAsia="ko-KR"/>
        </w:rPr>
        <w:t xml:space="preserve">for a DRX group </w:t>
      </w:r>
      <w:r w:rsidRPr="00370693">
        <w:t>expires:</w:t>
      </w:r>
    </w:p>
    <w:p w14:paraId="17CCE475" w14:textId="77777777" w:rsidR="0092422A" w:rsidRPr="00370693" w:rsidRDefault="0092422A" w:rsidP="0092422A">
      <w:pPr>
        <w:pStyle w:val="B2"/>
      </w:pPr>
      <w:r w:rsidRPr="00370693">
        <w:t>2&gt;</w:t>
      </w:r>
      <w:r w:rsidRPr="00370693">
        <w:tab/>
        <w:t>use the Long DRX</w:t>
      </w:r>
      <w:r w:rsidRPr="00370693">
        <w:rPr>
          <w:lang w:eastAsia="ko-KR"/>
        </w:rPr>
        <w:t xml:space="preserve"> cycle for this DRX group</w:t>
      </w:r>
      <w:r w:rsidRPr="00370693">
        <w:t>.</w:t>
      </w:r>
    </w:p>
    <w:p w14:paraId="2A650AD0" w14:textId="77777777" w:rsidR="0092422A" w:rsidRPr="00370693" w:rsidRDefault="0092422A" w:rsidP="0092422A">
      <w:pPr>
        <w:pStyle w:val="B10"/>
      </w:pPr>
      <w:r w:rsidRPr="00370693">
        <w:rPr>
          <w:lang w:eastAsia="ko-KR"/>
        </w:rPr>
        <w:t>1&gt;</w:t>
      </w:r>
      <w:r w:rsidRPr="00370693">
        <w:tab/>
        <w:t xml:space="preserve">if a Long DRX Command MAC </w:t>
      </w:r>
      <w:r w:rsidRPr="00370693">
        <w:rPr>
          <w:lang w:eastAsia="ko-KR"/>
        </w:rPr>
        <w:t>CE</w:t>
      </w:r>
      <w:r w:rsidRPr="00370693">
        <w:t xml:space="preserve"> is received:</w:t>
      </w:r>
    </w:p>
    <w:p w14:paraId="015C8AC8" w14:textId="77777777" w:rsidR="0092422A" w:rsidRPr="00370693" w:rsidRDefault="0092422A" w:rsidP="0092422A">
      <w:pPr>
        <w:pStyle w:val="B2"/>
      </w:pPr>
      <w:r w:rsidRPr="00370693">
        <w:rPr>
          <w:lang w:eastAsia="ko-KR"/>
        </w:rPr>
        <w:t>2&gt;</w:t>
      </w:r>
      <w:r w:rsidRPr="00370693">
        <w:tab/>
        <w:t xml:space="preserve">stop </w:t>
      </w:r>
      <w:r w:rsidRPr="00370693">
        <w:rPr>
          <w:i/>
        </w:rPr>
        <w:t>drx-ShortCycleTimer</w:t>
      </w:r>
      <w:r w:rsidRPr="00370693">
        <w:t xml:space="preserve"> for each DRX group;</w:t>
      </w:r>
    </w:p>
    <w:p w14:paraId="5644DD7E" w14:textId="77777777" w:rsidR="0092422A" w:rsidRPr="00370693" w:rsidRDefault="0092422A" w:rsidP="0092422A">
      <w:pPr>
        <w:pStyle w:val="B2"/>
      </w:pPr>
      <w:r w:rsidRPr="00370693">
        <w:rPr>
          <w:lang w:eastAsia="ko-KR"/>
        </w:rPr>
        <w:t>2&gt;</w:t>
      </w:r>
      <w:r w:rsidRPr="00370693">
        <w:tab/>
        <w:t>use the Long DRX cycle for each DRX group.</w:t>
      </w:r>
    </w:p>
    <w:p w14:paraId="2AF20584" w14:textId="77777777" w:rsidR="0092422A" w:rsidRPr="00370693" w:rsidRDefault="0092422A" w:rsidP="0092422A">
      <w:pPr>
        <w:pStyle w:val="B10"/>
      </w:pPr>
      <w:r w:rsidRPr="00370693">
        <w:t>1&gt;</w:t>
      </w:r>
      <w:r w:rsidRPr="00370693">
        <w:tab/>
        <w:t>if the Short DRX cycle is used for a DRX group, and</w:t>
      </w:r>
      <w:r w:rsidRPr="00370693">
        <w:rPr>
          <w:lang w:eastAsia="ko-KR"/>
        </w:rPr>
        <w:t xml:space="preserve"> </w:t>
      </w:r>
      <w:r w:rsidRPr="00370693">
        <w:t>[(SFN × 10) + subframe number] modulo (</w:t>
      </w:r>
      <w:r w:rsidRPr="00370693">
        <w:rPr>
          <w:i/>
        </w:rPr>
        <w:t>drx-ShortCycle</w:t>
      </w:r>
      <w:r w:rsidRPr="00370693">
        <w:t>) = (</w:t>
      </w:r>
      <w:r w:rsidRPr="00370693">
        <w:rPr>
          <w:i/>
        </w:rPr>
        <w:t>drx-StartOffset</w:t>
      </w:r>
      <w:r w:rsidRPr="00370693">
        <w:t>) modulo (</w:t>
      </w:r>
      <w:r w:rsidRPr="00370693">
        <w:rPr>
          <w:i/>
        </w:rPr>
        <w:t>drx-ShortCycle</w:t>
      </w:r>
      <w:r w:rsidRPr="00370693">
        <w:t>):</w:t>
      </w:r>
    </w:p>
    <w:p w14:paraId="21CA569F" w14:textId="77777777" w:rsidR="0092422A" w:rsidRPr="00370693" w:rsidRDefault="0092422A" w:rsidP="0092422A">
      <w:pPr>
        <w:pStyle w:val="B2"/>
      </w:pPr>
      <w:r w:rsidRPr="00370693">
        <w:rPr>
          <w:lang w:eastAsia="ko-KR"/>
        </w:rPr>
        <w:t>2&gt;</w:t>
      </w:r>
      <w:r w:rsidRPr="00370693">
        <w:tab/>
        <w:t xml:space="preserve">start </w:t>
      </w:r>
      <w:r w:rsidRPr="00370693">
        <w:rPr>
          <w:i/>
        </w:rPr>
        <w:t>drx-onDurationTimer</w:t>
      </w:r>
      <w:r w:rsidRPr="00370693">
        <w:rPr>
          <w:lang w:eastAsia="ko-KR"/>
        </w:rPr>
        <w:t xml:space="preserve"> </w:t>
      </w:r>
      <w:r w:rsidRPr="00370693">
        <w:t>for this DRX group</w:t>
      </w:r>
      <w:r w:rsidRPr="00370693">
        <w:rPr>
          <w:lang w:eastAsia="ko-KR"/>
        </w:rPr>
        <w:t xml:space="preserve"> after </w:t>
      </w:r>
      <w:r w:rsidRPr="00370693">
        <w:rPr>
          <w:i/>
          <w:lang w:eastAsia="ko-KR"/>
        </w:rPr>
        <w:t>drx-SlotOffset</w:t>
      </w:r>
      <w:r w:rsidRPr="00370693">
        <w:rPr>
          <w:lang w:eastAsia="ko-KR"/>
        </w:rPr>
        <w:t xml:space="preserve"> from the beginning of the subframe.</w:t>
      </w:r>
    </w:p>
    <w:p w14:paraId="6A69D80B" w14:textId="77777777" w:rsidR="0092422A" w:rsidRPr="00370693" w:rsidRDefault="0092422A" w:rsidP="0092422A">
      <w:pPr>
        <w:pStyle w:val="B10"/>
        <w:rPr>
          <w:lang w:eastAsia="ko-KR"/>
        </w:rPr>
      </w:pPr>
      <w:r w:rsidRPr="00370693">
        <w:t>1&gt;</w:t>
      </w:r>
      <w:r w:rsidRPr="00370693">
        <w:tab/>
        <w:t>if the Long DRX cycle is used for a DRX group, and</w:t>
      </w:r>
      <w:r w:rsidRPr="00370693">
        <w:rPr>
          <w:lang w:eastAsia="ko-KR"/>
        </w:rPr>
        <w:t xml:space="preserve"> [(SFN × 10) + subframe number] modulo (</w:t>
      </w:r>
      <w:r w:rsidRPr="00370693">
        <w:rPr>
          <w:i/>
          <w:lang w:eastAsia="ko-KR"/>
        </w:rPr>
        <w:t>drx-LongCycle</w:t>
      </w:r>
      <w:r w:rsidRPr="00370693">
        <w:rPr>
          <w:lang w:eastAsia="ko-KR"/>
        </w:rPr>
        <w:t xml:space="preserve">) = </w:t>
      </w:r>
      <w:r w:rsidRPr="00370693">
        <w:rPr>
          <w:i/>
          <w:lang w:eastAsia="ko-KR"/>
        </w:rPr>
        <w:t>drx-StartOffset</w:t>
      </w:r>
      <w:r w:rsidRPr="00370693">
        <w:rPr>
          <w:lang w:eastAsia="ko-KR"/>
        </w:rPr>
        <w:t>:</w:t>
      </w:r>
    </w:p>
    <w:p w14:paraId="7992065E" w14:textId="77777777" w:rsidR="0092422A" w:rsidRPr="00370693" w:rsidRDefault="0092422A" w:rsidP="0092422A">
      <w:pPr>
        <w:pStyle w:val="B2"/>
      </w:pPr>
      <w:r w:rsidRPr="00370693">
        <w:rPr>
          <w:lang w:eastAsia="ko-KR"/>
        </w:rPr>
        <w:t>2&gt;</w:t>
      </w:r>
      <w:r w:rsidRPr="00370693">
        <w:tab/>
        <w:t>if DCP monitoring is configured for the active DL BWP as specified in TS 38.213 [6], clause 10.3:</w:t>
      </w:r>
    </w:p>
    <w:p w14:paraId="720B4552" w14:textId="77777777" w:rsidR="0092422A" w:rsidRPr="00370693" w:rsidRDefault="0092422A" w:rsidP="0092422A">
      <w:pPr>
        <w:pStyle w:val="B3"/>
      </w:pPr>
      <w:r w:rsidRPr="00370693">
        <w:rPr>
          <w:lang w:eastAsia="ko-KR"/>
        </w:rPr>
        <w:t>3&gt;</w:t>
      </w:r>
      <w:r w:rsidRPr="00370693">
        <w:tab/>
        <w:t xml:space="preserve">if </w:t>
      </w:r>
      <w:r w:rsidRPr="00370693">
        <w:rPr>
          <w:lang w:eastAsia="zh-CN"/>
        </w:rPr>
        <w:t>DCP</w:t>
      </w:r>
      <w:r w:rsidRPr="00370693">
        <w:t xml:space="preserve"> indication associated with the current DRX cycle received from lower layer indicated to start </w:t>
      </w:r>
      <w:r w:rsidRPr="00370693">
        <w:rPr>
          <w:i/>
        </w:rPr>
        <w:t>drx-onDurationTimer</w:t>
      </w:r>
      <w:r w:rsidRPr="00370693">
        <w:t>, as specified in TS 38.213 [6]; or</w:t>
      </w:r>
    </w:p>
    <w:p w14:paraId="356F60B0" w14:textId="77777777" w:rsidR="0092422A" w:rsidRPr="00370693" w:rsidRDefault="0092422A" w:rsidP="0092422A">
      <w:pPr>
        <w:pStyle w:val="B3"/>
      </w:pPr>
      <w:r w:rsidRPr="00370693">
        <w:rPr>
          <w:lang w:eastAsia="ko-KR"/>
        </w:rPr>
        <w:t>3&gt;</w:t>
      </w:r>
      <w:r w:rsidRPr="00370693">
        <w:tab/>
        <w:t>if all DCP occasion(s) in time domain, as specified in TS 38.213 [6], associated with the current DRX cycle occurred in Active Time considering grants/assignments/DRX Command MAC CE/Long DRX Command MAC CE received and Scheduling Request sent until 4 ms prior to start of the last DCP occasion,</w:t>
      </w:r>
      <w:r w:rsidRPr="00370693">
        <w:rPr>
          <w:lang w:eastAsia="ko-KR"/>
        </w:rPr>
        <w:t xml:space="preserve"> or during a measurement gap, or when the MAC entity monitors for a PDCCH transmission on the search space indicated by </w:t>
      </w:r>
      <w:r w:rsidRPr="00370693">
        <w:rPr>
          <w:i/>
          <w:lang w:eastAsia="ko-KR"/>
        </w:rPr>
        <w:t>recoverySearchSpaceId</w:t>
      </w:r>
      <w:r w:rsidRPr="00370693">
        <w:rPr>
          <w:lang w:eastAsia="ko-KR"/>
        </w:rPr>
        <w:t xml:space="preserve"> of the SpCell identified by the C-RNTI while the </w:t>
      </w:r>
      <w:r w:rsidRPr="00370693">
        <w:rPr>
          <w:i/>
          <w:lang w:eastAsia="ko-KR"/>
        </w:rPr>
        <w:t>ra-ResponseWindow</w:t>
      </w:r>
      <w:r w:rsidRPr="00370693">
        <w:rPr>
          <w:lang w:eastAsia="ko-KR"/>
        </w:rPr>
        <w:t xml:space="preserve"> is running (as specified in clause 5.1.4)</w:t>
      </w:r>
      <w:r w:rsidRPr="00370693">
        <w:t>; or</w:t>
      </w:r>
    </w:p>
    <w:p w14:paraId="0CDD0A32" w14:textId="77777777" w:rsidR="0092422A" w:rsidRPr="00370693" w:rsidRDefault="0092422A" w:rsidP="0092422A">
      <w:pPr>
        <w:pStyle w:val="B3"/>
      </w:pPr>
      <w:r w:rsidRPr="00370693">
        <w:rPr>
          <w:lang w:eastAsia="ko-KR"/>
        </w:rPr>
        <w:t>3&gt;</w:t>
      </w:r>
      <w:r w:rsidRPr="00370693">
        <w:tab/>
        <w:t xml:space="preserve">if </w:t>
      </w:r>
      <w:r w:rsidRPr="00370693">
        <w:rPr>
          <w:i/>
        </w:rPr>
        <w:t>ps-Wakeup</w:t>
      </w:r>
      <w:r w:rsidRPr="00370693">
        <w:t xml:space="preserve"> is configured with value </w:t>
      </w:r>
      <w:r w:rsidRPr="00370693">
        <w:rPr>
          <w:i/>
        </w:rPr>
        <w:t>true</w:t>
      </w:r>
      <w:r w:rsidRPr="00370693">
        <w:t xml:space="preserve"> and DCP indication associated with the current DRX cycle has not been received from lower layers:</w:t>
      </w:r>
    </w:p>
    <w:p w14:paraId="16DCD3DE" w14:textId="77777777" w:rsidR="0092422A" w:rsidRPr="00370693" w:rsidRDefault="0092422A" w:rsidP="0092422A">
      <w:pPr>
        <w:pStyle w:val="B4"/>
        <w:rPr>
          <w:lang w:eastAsia="ko-KR"/>
        </w:rPr>
      </w:pPr>
      <w:r w:rsidRPr="00370693">
        <w:rPr>
          <w:lang w:eastAsia="ko-KR"/>
        </w:rPr>
        <w:t>4&gt;</w:t>
      </w:r>
      <w:r w:rsidRPr="00370693">
        <w:tab/>
        <w:t xml:space="preserve">start </w:t>
      </w:r>
      <w:r w:rsidRPr="00370693">
        <w:rPr>
          <w:i/>
        </w:rPr>
        <w:t>drx-onDurationTimer</w:t>
      </w:r>
      <w:r w:rsidRPr="00370693">
        <w:rPr>
          <w:lang w:eastAsia="ko-KR"/>
        </w:rPr>
        <w:t xml:space="preserve"> after </w:t>
      </w:r>
      <w:r w:rsidRPr="00370693">
        <w:rPr>
          <w:i/>
          <w:lang w:eastAsia="ko-KR"/>
        </w:rPr>
        <w:t>drx-SlotOffset</w:t>
      </w:r>
      <w:r w:rsidRPr="00370693">
        <w:rPr>
          <w:lang w:eastAsia="ko-KR"/>
        </w:rPr>
        <w:t xml:space="preserve"> from the beginning of the subframe.</w:t>
      </w:r>
    </w:p>
    <w:p w14:paraId="30B8ABDD" w14:textId="77777777" w:rsidR="0092422A" w:rsidRPr="00370693" w:rsidRDefault="0092422A" w:rsidP="0092422A">
      <w:pPr>
        <w:pStyle w:val="B2"/>
        <w:rPr>
          <w:lang w:eastAsia="ko-KR"/>
        </w:rPr>
      </w:pPr>
      <w:r w:rsidRPr="00370693">
        <w:rPr>
          <w:lang w:eastAsia="ko-KR"/>
        </w:rPr>
        <w:t>2&gt;</w:t>
      </w:r>
      <w:r w:rsidRPr="00370693">
        <w:tab/>
        <w:t>else:</w:t>
      </w:r>
    </w:p>
    <w:p w14:paraId="37A60A50" w14:textId="77777777" w:rsidR="0092422A" w:rsidRPr="00370693" w:rsidRDefault="0092422A" w:rsidP="0092422A">
      <w:pPr>
        <w:pStyle w:val="B3"/>
        <w:rPr>
          <w:lang w:eastAsia="ko-KR"/>
        </w:rPr>
      </w:pPr>
      <w:r w:rsidRPr="00370693">
        <w:rPr>
          <w:lang w:eastAsia="ko-KR"/>
        </w:rPr>
        <w:t>3&gt;</w:t>
      </w:r>
      <w:r w:rsidRPr="00370693">
        <w:tab/>
        <w:t xml:space="preserve">start </w:t>
      </w:r>
      <w:r w:rsidRPr="00370693">
        <w:rPr>
          <w:i/>
        </w:rPr>
        <w:t>drx-onDurationTimer</w:t>
      </w:r>
      <w:r w:rsidRPr="00370693">
        <w:rPr>
          <w:lang w:eastAsia="ko-KR"/>
        </w:rPr>
        <w:t xml:space="preserve"> for this DRX group after </w:t>
      </w:r>
      <w:r w:rsidRPr="00370693">
        <w:rPr>
          <w:i/>
          <w:lang w:eastAsia="ko-KR"/>
        </w:rPr>
        <w:t>drx-SlotOffset</w:t>
      </w:r>
      <w:r w:rsidRPr="00370693">
        <w:rPr>
          <w:lang w:eastAsia="ko-KR"/>
        </w:rPr>
        <w:t xml:space="preserve"> from the beginning of the subframe.</w:t>
      </w:r>
    </w:p>
    <w:p w14:paraId="77E66E69" w14:textId="77777777" w:rsidR="0092422A" w:rsidRPr="00370693" w:rsidRDefault="0092422A" w:rsidP="0092422A">
      <w:pPr>
        <w:pStyle w:val="NO"/>
        <w:rPr>
          <w:rFonts w:eastAsiaTheme="minorEastAsia"/>
        </w:rPr>
      </w:pPr>
      <w:r w:rsidRPr="00370693">
        <w:rPr>
          <w:rFonts w:eastAsiaTheme="minorEastAsia"/>
        </w:rPr>
        <w:t>NOTE</w:t>
      </w:r>
      <w:r w:rsidRPr="00370693">
        <w:t xml:space="preserve"> 2</w:t>
      </w:r>
      <w:r w:rsidRPr="00370693">
        <w:rPr>
          <w:rFonts w:eastAsiaTheme="minorEastAsia"/>
        </w:rPr>
        <w:t>:</w:t>
      </w:r>
      <w:r w:rsidRPr="00370693">
        <w:rPr>
          <w:rFonts w:eastAsiaTheme="minorEastAsia"/>
        </w:rPr>
        <w:tab/>
        <w:t>In case of unaligned SFN across carriers in a cell group, the SFN of the SpCell is used to calculate the DRX duration.</w:t>
      </w:r>
    </w:p>
    <w:p w14:paraId="5E2699B2" w14:textId="77777777" w:rsidR="0092422A" w:rsidRPr="00370693" w:rsidRDefault="0092422A" w:rsidP="0092422A">
      <w:pPr>
        <w:pStyle w:val="B10"/>
      </w:pPr>
      <w:r w:rsidRPr="00370693">
        <w:t>1&gt;</w:t>
      </w:r>
      <w:r w:rsidRPr="00370693">
        <w:tab/>
        <w:t xml:space="preserve">if </w:t>
      </w:r>
      <w:r w:rsidRPr="00370693">
        <w:rPr>
          <w:lang w:eastAsia="ko-KR"/>
        </w:rPr>
        <w:t>a DRX group is in</w:t>
      </w:r>
      <w:r w:rsidRPr="00370693">
        <w:t xml:space="preserve"> Active Time:</w:t>
      </w:r>
    </w:p>
    <w:p w14:paraId="09E31CB5" w14:textId="77777777" w:rsidR="0092422A" w:rsidRPr="00370693" w:rsidRDefault="0092422A" w:rsidP="0092422A">
      <w:pPr>
        <w:pStyle w:val="B2"/>
      </w:pPr>
      <w:r w:rsidRPr="00370693">
        <w:t>2&gt;</w:t>
      </w:r>
      <w:r w:rsidRPr="00370693">
        <w:tab/>
        <w:t>monitor the PDCCH on the Serving Cells in this DRX group as specified in TS 38.213 [6];</w:t>
      </w:r>
    </w:p>
    <w:p w14:paraId="68D0F377" w14:textId="77777777" w:rsidR="0092422A" w:rsidRPr="00370693" w:rsidRDefault="0092422A" w:rsidP="0092422A">
      <w:pPr>
        <w:pStyle w:val="B2"/>
        <w:rPr>
          <w:lang w:eastAsia="ko-KR"/>
        </w:rPr>
      </w:pPr>
      <w:r w:rsidRPr="00370693">
        <w:rPr>
          <w:lang w:eastAsia="ko-KR"/>
        </w:rPr>
        <w:t>2&gt;</w:t>
      </w:r>
      <w:r w:rsidRPr="00370693">
        <w:tab/>
        <w:t>if the PDCCH indicates a DL transmission:</w:t>
      </w:r>
    </w:p>
    <w:p w14:paraId="33190069" w14:textId="77777777" w:rsidR="0092422A" w:rsidRPr="00370693" w:rsidRDefault="0092422A" w:rsidP="0092422A">
      <w:pPr>
        <w:pStyle w:val="B3"/>
        <w:rPr>
          <w:lang w:eastAsia="ko-KR"/>
        </w:rPr>
      </w:pPr>
      <w:r w:rsidRPr="00370693">
        <w:rPr>
          <w:lang w:eastAsia="ko-KR"/>
        </w:rPr>
        <w:t>3&gt;</w:t>
      </w:r>
      <w:r w:rsidRPr="00370693">
        <w:rPr>
          <w:lang w:eastAsia="ko-KR"/>
        </w:rPr>
        <w:tab/>
      </w:r>
      <w:r w:rsidRPr="00370693">
        <w:t xml:space="preserve">start the </w:t>
      </w:r>
      <w:r w:rsidRPr="00370693">
        <w:rPr>
          <w:i/>
          <w:lang w:eastAsia="ko-KR"/>
        </w:rPr>
        <w:t>drx-HARQ-RTT-TimerDL</w:t>
      </w:r>
      <w:r w:rsidRPr="00370693">
        <w:t xml:space="preserve"> for the corresponding HARQ process</w:t>
      </w:r>
      <w:r w:rsidRPr="00370693">
        <w:rPr>
          <w:lang w:eastAsia="ko-KR"/>
        </w:rPr>
        <w:t xml:space="preserve"> in the first symbol after</w:t>
      </w:r>
      <w:r w:rsidRPr="00370693">
        <w:t xml:space="preserve"> </w:t>
      </w:r>
      <w:r w:rsidRPr="00370693">
        <w:rPr>
          <w:lang w:eastAsia="ko-KR"/>
        </w:rPr>
        <w:t>the end of the corresponding transmission carrying the DL HARQ feedback;</w:t>
      </w:r>
    </w:p>
    <w:p w14:paraId="6131905D" w14:textId="77777777" w:rsidR="0092422A" w:rsidRPr="00370693" w:rsidRDefault="0092422A" w:rsidP="0092422A">
      <w:pPr>
        <w:pStyle w:val="NO"/>
      </w:pPr>
      <w:r w:rsidRPr="00370693">
        <w:t>NOTE 3:</w:t>
      </w:r>
      <w:r w:rsidRPr="00370693">
        <w:tab/>
        <w:t>When HARQ feedback is postponed by PDSCH-to-HARQ_feedback timing</w:t>
      </w:r>
      <w:r w:rsidRPr="00370693">
        <w:rPr>
          <w:lang w:eastAsia="ko-KR"/>
        </w:rPr>
        <w:t xml:space="preserve"> indicating a </w:t>
      </w:r>
      <w:r w:rsidRPr="00370693">
        <w:t>non-numerical k1 value, as specified in TS 38.213 [6], the corresponding transmission opportunity to send the DL HARQ feedback is indicated in a later PDCCH requesting the HARQ-ACK feedback.</w:t>
      </w:r>
    </w:p>
    <w:p w14:paraId="457C1FEB" w14:textId="77777777" w:rsidR="0092422A" w:rsidRPr="00370693" w:rsidRDefault="0092422A" w:rsidP="0092422A">
      <w:pPr>
        <w:pStyle w:val="B3"/>
        <w:rPr>
          <w:lang w:eastAsia="ko-KR"/>
        </w:rPr>
      </w:pPr>
      <w:r w:rsidRPr="00370693">
        <w:rPr>
          <w:lang w:eastAsia="ko-KR"/>
        </w:rPr>
        <w:t>3&gt;</w:t>
      </w:r>
      <w:r w:rsidRPr="00370693">
        <w:rPr>
          <w:lang w:eastAsia="ko-KR"/>
        </w:rPr>
        <w:tab/>
        <w:t xml:space="preserve">stop the </w:t>
      </w:r>
      <w:r w:rsidRPr="00370693">
        <w:rPr>
          <w:i/>
          <w:lang w:eastAsia="ko-KR"/>
        </w:rPr>
        <w:t>drx-RetransmissionTimerDL</w:t>
      </w:r>
      <w:r w:rsidRPr="00370693">
        <w:rPr>
          <w:lang w:eastAsia="ko-KR"/>
        </w:rPr>
        <w:t xml:space="preserve"> for the corresponding HARQ process.</w:t>
      </w:r>
    </w:p>
    <w:p w14:paraId="45E155EF" w14:textId="77777777" w:rsidR="0092422A" w:rsidRPr="00370693" w:rsidRDefault="0092422A" w:rsidP="0092422A">
      <w:pPr>
        <w:pStyle w:val="B3"/>
        <w:rPr>
          <w:lang w:eastAsia="ko-KR"/>
        </w:rPr>
      </w:pPr>
      <w:r w:rsidRPr="00370693">
        <w:rPr>
          <w:lang w:eastAsia="ko-KR"/>
        </w:rPr>
        <w:t>3&gt;</w:t>
      </w:r>
      <w:r w:rsidRPr="00370693">
        <w:rPr>
          <w:lang w:eastAsia="ko-KR"/>
        </w:rPr>
        <w:tab/>
        <w:t xml:space="preserve">if the </w:t>
      </w:r>
      <w:r w:rsidRPr="00370693">
        <w:t>PDSCH-to-HARQ_feedback timing</w:t>
      </w:r>
      <w:r w:rsidRPr="00370693">
        <w:rPr>
          <w:lang w:eastAsia="ko-KR"/>
        </w:rPr>
        <w:t xml:space="preserve"> indicate a non-numerical k1 value as specified in TS 38.213 [6]:</w:t>
      </w:r>
    </w:p>
    <w:p w14:paraId="70AA8A50" w14:textId="77777777" w:rsidR="0092422A" w:rsidRPr="00370693" w:rsidRDefault="0092422A" w:rsidP="0092422A">
      <w:pPr>
        <w:pStyle w:val="B4"/>
        <w:rPr>
          <w:lang w:eastAsia="ko-KR"/>
        </w:rPr>
      </w:pPr>
      <w:r w:rsidRPr="00370693">
        <w:rPr>
          <w:lang w:eastAsia="ko-KR"/>
        </w:rPr>
        <w:t>4&gt;</w:t>
      </w:r>
      <w:r w:rsidRPr="00370693">
        <w:rPr>
          <w:lang w:eastAsia="ko-KR"/>
        </w:rPr>
        <w:tab/>
        <w:t xml:space="preserve">start the </w:t>
      </w:r>
      <w:r w:rsidRPr="00370693">
        <w:rPr>
          <w:i/>
          <w:lang w:eastAsia="ko-KR"/>
        </w:rPr>
        <w:t>drx-RetransmissionTimerDL</w:t>
      </w:r>
      <w:r w:rsidRPr="00370693">
        <w:rPr>
          <w:lang w:eastAsia="ko-KR"/>
        </w:rPr>
        <w:t xml:space="preserve"> in the first symbol after the (</w:t>
      </w:r>
      <w:r w:rsidRPr="00370693">
        <w:rPr>
          <w:rFonts w:eastAsia="SimSun"/>
          <w:lang w:eastAsia="zh-CN"/>
        </w:rPr>
        <w:t xml:space="preserve">end of the last) </w:t>
      </w:r>
      <w:r w:rsidRPr="00370693">
        <w:rPr>
          <w:lang w:eastAsia="ko-KR"/>
        </w:rPr>
        <w:t xml:space="preserve">PDSCH transmission </w:t>
      </w:r>
      <w:r w:rsidRPr="00370693">
        <w:rPr>
          <w:rFonts w:eastAsia="SimSun"/>
          <w:lang w:eastAsia="zh-CN"/>
        </w:rPr>
        <w:t xml:space="preserve">(within a bundle) </w:t>
      </w:r>
      <w:r w:rsidRPr="00370693">
        <w:rPr>
          <w:lang w:eastAsia="ko-KR"/>
        </w:rPr>
        <w:t>for the corresponding HARQ process.</w:t>
      </w:r>
    </w:p>
    <w:p w14:paraId="59890CC2" w14:textId="77777777" w:rsidR="0092422A" w:rsidRPr="00370693" w:rsidRDefault="0092422A" w:rsidP="0092422A">
      <w:pPr>
        <w:pStyle w:val="B2"/>
      </w:pPr>
      <w:r w:rsidRPr="00370693">
        <w:rPr>
          <w:lang w:eastAsia="ko-KR"/>
        </w:rPr>
        <w:t>2&gt;</w:t>
      </w:r>
      <w:r w:rsidRPr="00370693">
        <w:tab/>
        <w:t xml:space="preserve">if the PDCCH </w:t>
      </w:r>
      <w:r w:rsidRPr="00370693">
        <w:rPr>
          <w:rFonts w:eastAsia="SimSun"/>
        </w:rPr>
        <w:t>indicates</w:t>
      </w:r>
      <w:r w:rsidRPr="00370693">
        <w:t xml:space="preserve"> a UL transmission:</w:t>
      </w:r>
    </w:p>
    <w:p w14:paraId="03657F59" w14:textId="4B2C88BC" w:rsidR="0092422A" w:rsidRPr="00370693" w:rsidRDefault="0092422A">
      <w:pPr>
        <w:pStyle w:val="B3"/>
        <w:rPr>
          <w:ins w:id="47" w:author="Ericsson (Robert)" w:date="2021-11-17T15:50:00Z"/>
          <w:lang w:eastAsia="ko-KR"/>
        </w:rPr>
        <w:pPrChange w:id="48" w:author="Ericsson (Robert)" w:date="2021-11-17T15:50:00Z">
          <w:pPr>
            <w:pStyle w:val="B2"/>
          </w:pPr>
        </w:pPrChange>
      </w:pPr>
      <w:ins w:id="49" w:author="Ericsson (Robert)" w:date="2021-11-17T15:50:00Z">
        <w:r w:rsidRPr="00370693">
          <w:rPr>
            <w:lang w:eastAsia="ko-KR"/>
          </w:rPr>
          <w:t>3&gt;</w:t>
        </w:r>
        <w:r w:rsidRPr="00370693">
          <w:rPr>
            <w:lang w:eastAsia="ko-KR"/>
          </w:rPr>
          <w:tab/>
          <w:t xml:space="preserve">if </w:t>
        </w:r>
      </w:ins>
      <w:ins w:id="50" w:author="Ericsson (Robert)" w:date="2022-02-14T18:14:00Z">
        <w:r w:rsidR="00CC1A48" w:rsidRPr="00CC1A48">
          <w:rPr>
            <w:i/>
            <w:iCs/>
            <w:lang w:eastAsia="ko-KR"/>
          </w:rPr>
          <w:t>drx-lastTransmissionUL</w:t>
        </w:r>
      </w:ins>
      <w:ins w:id="51" w:author="Ericsson (Robert)" w:date="2022-02-14T18:07:00Z">
        <w:r w:rsidR="003065BE" w:rsidRPr="00370693">
          <w:rPr>
            <w:lang w:eastAsia="ko-KR"/>
          </w:rPr>
          <w:t xml:space="preserve"> </w:t>
        </w:r>
      </w:ins>
      <w:ins w:id="52" w:author="Ericsson (Robert)" w:date="2021-11-17T15:50:00Z">
        <w:r w:rsidRPr="00370693">
          <w:rPr>
            <w:lang w:eastAsia="ko-KR"/>
          </w:rPr>
          <w:t>is configured:</w:t>
        </w:r>
      </w:ins>
    </w:p>
    <w:p w14:paraId="67D3399E" w14:textId="77777777" w:rsidR="0092422A" w:rsidRPr="00370693" w:rsidRDefault="0092422A">
      <w:pPr>
        <w:pStyle w:val="B4"/>
        <w:rPr>
          <w:ins w:id="53" w:author="Ericsson (Robert)" w:date="2021-11-17T15:50:00Z"/>
          <w:lang w:eastAsia="ko-KR"/>
        </w:rPr>
        <w:pPrChange w:id="54" w:author="Ericsson (Robert)" w:date="2021-11-17T15:51:00Z">
          <w:pPr>
            <w:pStyle w:val="B3"/>
          </w:pPr>
        </w:pPrChange>
      </w:pPr>
      <w:ins w:id="55" w:author="Ericsson (Robert)" w:date="2021-11-17T15:51:00Z">
        <w:r w:rsidRPr="00370693">
          <w:rPr>
            <w:lang w:eastAsia="ko-KR"/>
          </w:rPr>
          <w:t>4</w:t>
        </w:r>
      </w:ins>
      <w:ins w:id="56" w:author="Ericsson (Robert)" w:date="2021-11-17T15:50:00Z">
        <w:r w:rsidRPr="00370693">
          <w:rPr>
            <w:lang w:eastAsia="ko-KR"/>
          </w:rPr>
          <w:t>&gt;</w:t>
        </w:r>
        <w:r w:rsidRPr="00370693">
          <w:rPr>
            <w:lang w:eastAsia="ko-KR"/>
          </w:rPr>
          <w:tab/>
          <w:t xml:space="preserve">start the </w:t>
        </w:r>
        <w:r w:rsidRPr="00370693">
          <w:rPr>
            <w:i/>
            <w:lang w:eastAsia="ko-KR"/>
          </w:rPr>
          <w:t>drx-HARQ-RTT-TimerUL</w:t>
        </w:r>
        <w:r w:rsidRPr="00370693">
          <w:rPr>
            <w:lang w:eastAsia="ko-KR"/>
          </w:rPr>
          <w:t xml:space="preserve"> for the corresponding HARQ process in the first symbol after the end of the last transmission (within a bundle) of the corresponding PUSCH transmission;</w:t>
        </w:r>
      </w:ins>
    </w:p>
    <w:p w14:paraId="2D565CC2" w14:textId="77777777" w:rsidR="0092422A" w:rsidRPr="00370693" w:rsidRDefault="0092422A">
      <w:pPr>
        <w:pStyle w:val="B3"/>
        <w:rPr>
          <w:ins w:id="57" w:author="Ericsson (Robert)" w:date="2021-11-17T15:50:00Z"/>
          <w:lang w:eastAsia="ko-KR"/>
        </w:rPr>
        <w:pPrChange w:id="58" w:author="Ericsson (Robert)" w:date="2021-11-17T15:51:00Z">
          <w:pPr>
            <w:pStyle w:val="B2"/>
          </w:pPr>
        </w:pPrChange>
      </w:pPr>
      <w:ins w:id="59" w:author="Ericsson (Robert)" w:date="2021-11-17T15:51:00Z">
        <w:r w:rsidRPr="00370693">
          <w:rPr>
            <w:lang w:eastAsia="ko-KR"/>
          </w:rPr>
          <w:t>3</w:t>
        </w:r>
      </w:ins>
      <w:ins w:id="60" w:author="Ericsson (Robert)" w:date="2021-11-17T15:50:00Z">
        <w:r w:rsidRPr="00370693">
          <w:rPr>
            <w:lang w:eastAsia="ko-KR"/>
          </w:rPr>
          <w:t>&gt;</w:t>
        </w:r>
        <w:r w:rsidRPr="00370693">
          <w:rPr>
            <w:lang w:eastAsia="ko-KR"/>
          </w:rPr>
          <w:tab/>
          <w:t>else:</w:t>
        </w:r>
      </w:ins>
    </w:p>
    <w:p w14:paraId="653149B4" w14:textId="77777777" w:rsidR="0092422A" w:rsidRPr="00370693" w:rsidRDefault="0092422A">
      <w:pPr>
        <w:pStyle w:val="B4"/>
        <w:pPrChange w:id="61" w:author="Ericsson (Robert)" w:date="2021-11-17T15:50:00Z">
          <w:pPr>
            <w:pStyle w:val="B3"/>
          </w:pPr>
        </w:pPrChange>
      </w:pPr>
      <w:ins w:id="62" w:author="Ericsson (Robert)" w:date="2021-11-17T15:50:00Z">
        <w:r w:rsidRPr="00370693">
          <w:rPr>
            <w:lang w:eastAsia="ko-KR"/>
          </w:rPr>
          <w:t>4</w:t>
        </w:r>
      </w:ins>
      <w:del w:id="63" w:author="Ericsson (Robert)" w:date="2021-11-17T15:50:00Z">
        <w:r w:rsidRPr="00370693" w:rsidDel="001F3C3A">
          <w:rPr>
            <w:lang w:eastAsia="ko-KR"/>
          </w:rPr>
          <w:delText>3</w:delText>
        </w:r>
      </w:del>
      <w:r w:rsidRPr="00370693">
        <w:rPr>
          <w:lang w:eastAsia="ko-KR"/>
        </w:rPr>
        <w:t>&gt;</w:t>
      </w:r>
      <w:r w:rsidRPr="00370693">
        <w:tab/>
      </w:r>
      <w:r w:rsidRPr="00370693">
        <w:rPr>
          <w:lang w:eastAsia="ko-KR"/>
        </w:rPr>
        <w:t>start</w:t>
      </w:r>
      <w:r w:rsidRPr="00370693">
        <w:t xml:space="preserve"> the </w:t>
      </w:r>
      <w:r w:rsidRPr="00370693">
        <w:rPr>
          <w:i/>
          <w:lang w:eastAsia="ko-KR"/>
        </w:rPr>
        <w:t>drx-HARQ-RTT-TimerUL</w:t>
      </w:r>
      <w:r w:rsidRPr="00370693">
        <w:t xml:space="preserve"> for the corresponding HARQ process</w:t>
      </w:r>
      <w:r w:rsidRPr="00370693">
        <w:rPr>
          <w:lang w:eastAsia="ko-KR"/>
        </w:rPr>
        <w:t xml:space="preserve"> in the first symbol after the end of the first transmission (within a bundle) of the corresponding PUSCH transmission</w:t>
      </w:r>
      <w:r w:rsidRPr="00370693">
        <w:t>;</w:t>
      </w:r>
    </w:p>
    <w:p w14:paraId="205F2246" w14:textId="77777777" w:rsidR="0092422A" w:rsidRPr="00370693" w:rsidRDefault="0092422A" w:rsidP="0092422A">
      <w:pPr>
        <w:pStyle w:val="B3"/>
      </w:pPr>
      <w:r w:rsidRPr="00370693">
        <w:rPr>
          <w:lang w:eastAsia="ko-KR"/>
        </w:rPr>
        <w:t>3&gt;</w:t>
      </w:r>
      <w:r w:rsidRPr="00370693">
        <w:tab/>
        <w:t xml:space="preserve">stop the </w:t>
      </w:r>
      <w:r w:rsidRPr="00370693">
        <w:rPr>
          <w:i/>
        </w:rPr>
        <w:t>drx-RetransmissionTimer</w:t>
      </w:r>
      <w:r w:rsidRPr="00370693">
        <w:rPr>
          <w:i/>
          <w:lang w:eastAsia="ko-KR"/>
        </w:rPr>
        <w:t>UL</w:t>
      </w:r>
      <w:r w:rsidRPr="00370693">
        <w:t xml:space="preserve"> for the corresponding HARQ process.</w:t>
      </w:r>
    </w:p>
    <w:p w14:paraId="7CB295FE" w14:textId="77777777" w:rsidR="0092422A" w:rsidRPr="00370693" w:rsidRDefault="0092422A" w:rsidP="0092422A">
      <w:pPr>
        <w:pStyle w:val="B2"/>
        <w:tabs>
          <w:tab w:val="left" w:pos="7383"/>
        </w:tabs>
      </w:pPr>
      <w:r w:rsidRPr="00370693">
        <w:t>2&gt;</w:t>
      </w:r>
      <w:r w:rsidRPr="00370693">
        <w:tab/>
        <w:t>if the PDCCH indicates a new transmission (DL or UL) on a Serving Cell in this DRX group:</w:t>
      </w:r>
    </w:p>
    <w:p w14:paraId="6A3124D0" w14:textId="77777777" w:rsidR="0092422A" w:rsidRPr="00370693" w:rsidRDefault="0092422A" w:rsidP="0092422A">
      <w:pPr>
        <w:pStyle w:val="B3"/>
      </w:pPr>
      <w:r w:rsidRPr="00370693">
        <w:t>3&gt;</w:t>
      </w:r>
      <w:r w:rsidRPr="00370693">
        <w:tab/>
        <w:t xml:space="preserve">start or restart </w:t>
      </w:r>
      <w:r w:rsidRPr="00370693">
        <w:rPr>
          <w:i/>
        </w:rPr>
        <w:t>drx-InactivityTimer</w:t>
      </w:r>
      <w:r w:rsidRPr="00370693">
        <w:t xml:space="preserve"> for this DRX group in the first symbol after the end of the PDCCH reception.</w:t>
      </w:r>
    </w:p>
    <w:p w14:paraId="7A5E1CFF" w14:textId="77777777" w:rsidR="0092422A" w:rsidRPr="00370693" w:rsidRDefault="0092422A" w:rsidP="0092422A">
      <w:pPr>
        <w:pStyle w:val="NO"/>
      </w:pPr>
      <w:r w:rsidRPr="00370693">
        <w:t>NOTE 3a:</w:t>
      </w:r>
      <w:r w:rsidRPr="00370693">
        <w:tab/>
        <w:t>A PDCCH indicating activation of SPS or configured grant type 2 is considered to indicate a new transmission.</w:t>
      </w:r>
    </w:p>
    <w:p w14:paraId="078B4FE3" w14:textId="77777777" w:rsidR="0092422A" w:rsidRPr="00370693" w:rsidRDefault="0092422A" w:rsidP="0092422A">
      <w:pPr>
        <w:pStyle w:val="B2"/>
      </w:pPr>
      <w:r w:rsidRPr="00370693">
        <w:t>2&gt;</w:t>
      </w:r>
      <w:r w:rsidRPr="00370693">
        <w:tab/>
        <w:t>if a HARQ process receives downlink feedback information and acknowledgement is indicated:</w:t>
      </w:r>
    </w:p>
    <w:p w14:paraId="068464A7" w14:textId="77777777" w:rsidR="0092422A" w:rsidRPr="00370693" w:rsidRDefault="0092422A" w:rsidP="0092422A">
      <w:pPr>
        <w:pStyle w:val="B3"/>
      </w:pPr>
      <w:r w:rsidRPr="00370693">
        <w:t>3&gt;</w:t>
      </w:r>
      <w:r w:rsidRPr="00370693">
        <w:tab/>
        <w:t xml:space="preserve">stop the </w:t>
      </w:r>
      <w:r w:rsidRPr="00370693">
        <w:rPr>
          <w:i/>
          <w:iCs/>
        </w:rPr>
        <w:t>drx-RetransmissionTimerUL</w:t>
      </w:r>
      <w:r w:rsidRPr="00370693">
        <w:t xml:space="preserve"> for the corresponding HARQ process.</w:t>
      </w:r>
    </w:p>
    <w:p w14:paraId="2015FC17" w14:textId="77777777" w:rsidR="0092422A" w:rsidRPr="00370693" w:rsidRDefault="0092422A" w:rsidP="0092422A">
      <w:pPr>
        <w:pStyle w:val="B10"/>
      </w:pPr>
      <w:r w:rsidRPr="00370693">
        <w:t>1&gt;</w:t>
      </w:r>
      <w:r w:rsidRPr="00370693">
        <w:tab/>
        <w:t>if DCP monitoring is configured for the active DL BWP as specified in TS 38.213 [6], clause 10.3; and</w:t>
      </w:r>
    </w:p>
    <w:p w14:paraId="0674B249" w14:textId="77777777" w:rsidR="0092422A" w:rsidRPr="00370693" w:rsidRDefault="0092422A" w:rsidP="0092422A">
      <w:pPr>
        <w:pStyle w:val="B10"/>
      </w:pPr>
      <w:r w:rsidRPr="00370693">
        <w:t>1&gt;</w:t>
      </w:r>
      <w:r w:rsidRPr="00370693">
        <w:tab/>
        <w:t xml:space="preserve">if the current symbol n occurs within </w:t>
      </w:r>
      <w:r w:rsidRPr="00370693">
        <w:rPr>
          <w:i/>
        </w:rPr>
        <w:t>drx-onDurationTimer</w:t>
      </w:r>
      <w:r w:rsidRPr="00370693">
        <w:t xml:space="preserve"> duration; and</w:t>
      </w:r>
    </w:p>
    <w:p w14:paraId="45E84946" w14:textId="77777777" w:rsidR="0092422A" w:rsidRPr="00370693" w:rsidRDefault="0092422A" w:rsidP="0092422A">
      <w:pPr>
        <w:pStyle w:val="B10"/>
      </w:pPr>
      <w:r w:rsidRPr="00370693">
        <w:t>1&gt;</w:t>
      </w:r>
      <w:r w:rsidRPr="00370693">
        <w:tab/>
        <w:t xml:space="preserve">if </w:t>
      </w:r>
      <w:r w:rsidRPr="00370693">
        <w:rPr>
          <w:i/>
        </w:rPr>
        <w:t>drx-onDurationTimer</w:t>
      </w:r>
      <w:r w:rsidRPr="00370693">
        <w:t xml:space="preserve"> associated with the current DRX cycle is not started as specified in this clause:</w:t>
      </w:r>
    </w:p>
    <w:p w14:paraId="7B4FE974" w14:textId="77777777" w:rsidR="0092422A" w:rsidRPr="00370693" w:rsidRDefault="0092422A" w:rsidP="0092422A">
      <w:pPr>
        <w:pStyle w:val="B2"/>
      </w:pPr>
      <w:r w:rsidRPr="00370693">
        <w:t>2&gt;</w:t>
      </w:r>
      <w:r w:rsidRPr="00370693">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43BBFDFA" w14:textId="77777777" w:rsidR="0092422A" w:rsidRPr="00370693" w:rsidRDefault="0092422A" w:rsidP="0092422A">
      <w:pPr>
        <w:pStyle w:val="B3"/>
      </w:pPr>
      <w:r w:rsidRPr="00370693">
        <w:t>3&gt;</w:t>
      </w:r>
      <w:r w:rsidRPr="00370693">
        <w:tab/>
        <w:t>not transmit periodic SRS and semi-persistent SRS defined in TS 38.214 [7];</w:t>
      </w:r>
    </w:p>
    <w:p w14:paraId="1E0B3CF5" w14:textId="77777777" w:rsidR="0092422A" w:rsidRPr="00370693" w:rsidRDefault="0092422A" w:rsidP="0092422A">
      <w:pPr>
        <w:pStyle w:val="B3"/>
      </w:pPr>
      <w:r w:rsidRPr="00370693">
        <w:t>3&gt;</w:t>
      </w:r>
      <w:r w:rsidRPr="00370693">
        <w:tab/>
        <w:t>not report semi-persistent CSI configured on PUSCH;</w:t>
      </w:r>
    </w:p>
    <w:p w14:paraId="302E5461" w14:textId="77777777" w:rsidR="0092422A" w:rsidRPr="00370693" w:rsidRDefault="0092422A" w:rsidP="0092422A">
      <w:pPr>
        <w:pStyle w:val="B3"/>
      </w:pPr>
      <w:r w:rsidRPr="00370693">
        <w:t>3&gt;</w:t>
      </w:r>
      <w:r w:rsidRPr="00370693">
        <w:tab/>
        <w:t xml:space="preserve">if </w:t>
      </w:r>
      <w:r w:rsidRPr="00370693">
        <w:rPr>
          <w:i/>
        </w:rPr>
        <w:t>ps-TransmitPeriodicL1-RSRP</w:t>
      </w:r>
      <w:r w:rsidRPr="00370693">
        <w:t xml:space="preserve"> is not configured with value </w:t>
      </w:r>
      <w:r w:rsidRPr="00370693">
        <w:rPr>
          <w:i/>
        </w:rPr>
        <w:t>true</w:t>
      </w:r>
      <w:r w:rsidRPr="00370693">
        <w:t>:</w:t>
      </w:r>
    </w:p>
    <w:p w14:paraId="7C67CAC0" w14:textId="77777777" w:rsidR="0092422A" w:rsidRPr="00370693" w:rsidRDefault="0092422A" w:rsidP="0092422A">
      <w:pPr>
        <w:pStyle w:val="B4"/>
      </w:pPr>
      <w:r w:rsidRPr="00370693">
        <w:t>4&gt;</w:t>
      </w:r>
      <w:r w:rsidRPr="00370693">
        <w:tab/>
        <w:t>not report periodic CSI that is L1-RSRP on PUCCH.</w:t>
      </w:r>
    </w:p>
    <w:p w14:paraId="34DA2CD3" w14:textId="77777777" w:rsidR="0092422A" w:rsidRPr="00370693" w:rsidRDefault="0092422A" w:rsidP="0092422A">
      <w:pPr>
        <w:pStyle w:val="B3"/>
      </w:pPr>
      <w:r w:rsidRPr="00370693">
        <w:t>3&gt;</w:t>
      </w:r>
      <w:r w:rsidRPr="00370693">
        <w:tab/>
        <w:t xml:space="preserve">if </w:t>
      </w:r>
      <w:r w:rsidRPr="00370693">
        <w:rPr>
          <w:i/>
        </w:rPr>
        <w:t>ps-TransmitOtherPeriodicCSI</w:t>
      </w:r>
      <w:r w:rsidRPr="00370693">
        <w:t xml:space="preserve"> is not configured with value </w:t>
      </w:r>
      <w:r w:rsidRPr="00370693">
        <w:rPr>
          <w:i/>
        </w:rPr>
        <w:t>true</w:t>
      </w:r>
      <w:r w:rsidRPr="00370693">
        <w:t>:</w:t>
      </w:r>
    </w:p>
    <w:p w14:paraId="30F664E8" w14:textId="77777777" w:rsidR="0092422A" w:rsidRPr="00370693" w:rsidRDefault="0092422A" w:rsidP="0092422A">
      <w:pPr>
        <w:pStyle w:val="B4"/>
      </w:pPr>
      <w:r w:rsidRPr="00370693">
        <w:t>4&gt;</w:t>
      </w:r>
      <w:r w:rsidRPr="00370693">
        <w:tab/>
        <w:t>not report periodic CSI that is not L1-RSRP on PUCCH.</w:t>
      </w:r>
    </w:p>
    <w:p w14:paraId="7789F258" w14:textId="77777777" w:rsidR="0092422A" w:rsidRPr="00370693" w:rsidRDefault="0092422A" w:rsidP="0092422A">
      <w:pPr>
        <w:pStyle w:val="B10"/>
      </w:pPr>
      <w:r w:rsidRPr="00370693">
        <w:t>1&gt;</w:t>
      </w:r>
      <w:r w:rsidRPr="00370693">
        <w:tab/>
        <w:t>else:</w:t>
      </w:r>
    </w:p>
    <w:p w14:paraId="0223008D" w14:textId="77777777" w:rsidR="0092422A" w:rsidRPr="00370693" w:rsidRDefault="0092422A" w:rsidP="0092422A">
      <w:pPr>
        <w:pStyle w:val="B2"/>
      </w:pPr>
      <w:r w:rsidRPr="00370693">
        <w:t>2&gt;</w:t>
      </w:r>
      <w:r w:rsidRPr="00370693">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13D8C7F7" w14:textId="77777777" w:rsidR="0092422A" w:rsidRPr="00370693" w:rsidRDefault="0092422A" w:rsidP="0092422A">
      <w:pPr>
        <w:pStyle w:val="B3"/>
      </w:pPr>
      <w:r w:rsidRPr="00370693">
        <w:t>3&gt;</w:t>
      </w:r>
      <w:r w:rsidRPr="00370693">
        <w:tab/>
        <w:t>not transmit periodic SRS and semi-persistent SRS defined in TS 38.214 [7] in this DRX group;</w:t>
      </w:r>
    </w:p>
    <w:p w14:paraId="7E7BFEAF" w14:textId="77777777" w:rsidR="0092422A" w:rsidRPr="00370693" w:rsidRDefault="0092422A" w:rsidP="0092422A">
      <w:pPr>
        <w:pStyle w:val="B3"/>
      </w:pPr>
      <w:r w:rsidRPr="00370693">
        <w:t>3&gt;</w:t>
      </w:r>
      <w:r w:rsidRPr="00370693">
        <w:rPr>
          <w:lang w:eastAsia="ko-KR"/>
        </w:rPr>
        <w:tab/>
      </w:r>
      <w:r w:rsidRPr="00370693">
        <w:t xml:space="preserve">not report </w:t>
      </w:r>
      <w:r w:rsidRPr="00370693">
        <w:rPr>
          <w:lang w:eastAsia="ko-KR"/>
        </w:rPr>
        <w:t>CSI</w:t>
      </w:r>
      <w:r w:rsidRPr="00370693">
        <w:t xml:space="preserve"> on PUCCH and semi-persistent CSI configured on PUSCH in this DRX group.</w:t>
      </w:r>
    </w:p>
    <w:p w14:paraId="75E67A01" w14:textId="77777777" w:rsidR="0092422A" w:rsidRPr="00370693" w:rsidRDefault="0092422A" w:rsidP="0092422A">
      <w:pPr>
        <w:pStyle w:val="B2"/>
        <w:rPr>
          <w:lang w:eastAsia="ko-KR"/>
        </w:rPr>
      </w:pPr>
      <w:r w:rsidRPr="00370693">
        <w:rPr>
          <w:lang w:eastAsia="ko-KR"/>
        </w:rPr>
        <w:t>2&gt;</w:t>
      </w:r>
      <w:r w:rsidRPr="00370693">
        <w:rPr>
          <w:lang w:eastAsia="ko-KR"/>
        </w:rPr>
        <w:tab/>
        <w:t>if CSI masking (</w:t>
      </w:r>
      <w:r w:rsidRPr="00370693">
        <w:rPr>
          <w:i/>
          <w:lang w:eastAsia="ko-KR"/>
        </w:rPr>
        <w:t>csi-Mask</w:t>
      </w:r>
      <w:r w:rsidRPr="00370693">
        <w:rPr>
          <w:lang w:eastAsia="ko-KR"/>
        </w:rPr>
        <w:t>) is setup by upper layers:</w:t>
      </w:r>
    </w:p>
    <w:p w14:paraId="25E37113" w14:textId="77777777" w:rsidR="0092422A" w:rsidRPr="00370693" w:rsidRDefault="0092422A" w:rsidP="0092422A">
      <w:pPr>
        <w:pStyle w:val="B3"/>
        <w:rPr>
          <w:lang w:eastAsia="ko-KR"/>
        </w:rPr>
      </w:pPr>
      <w:r w:rsidRPr="00370693">
        <w:rPr>
          <w:lang w:eastAsia="ko-KR"/>
        </w:rPr>
        <w:t>3</w:t>
      </w:r>
      <w:r w:rsidRPr="00370693">
        <w:t>&gt;</w:t>
      </w:r>
      <w:r w:rsidRPr="00370693">
        <w:tab/>
        <w:t xml:space="preserve">in current symbol n, if </w:t>
      </w:r>
      <w:r w:rsidRPr="00370693">
        <w:rPr>
          <w:i/>
          <w:lang w:eastAsia="ko-KR"/>
        </w:rPr>
        <w:t>drx-</w:t>
      </w:r>
      <w:r w:rsidRPr="00370693">
        <w:rPr>
          <w:i/>
        </w:rPr>
        <w:t>onDurationTimer</w:t>
      </w:r>
      <w:r w:rsidRPr="00370693">
        <w:t xml:space="preserve"> of a DRX group would not be running considering grants/assignments scheduled on Serving Cell(s) in this DRX group and DRX Command MAC CE/Long DRX Command MAC CE received until </w:t>
      </w:r>
      <w:r w:rsidRPr="00370693">
        <w:rPr>
          <w:lang w:eastAsia="ko-KR"/>
        </w:rPr>
        <w:t>4 ms prior to</w:t>
      </w:r>
      <w:r w:rsidRPr="00370693">
        <w:t xml:space="preserve"> symbol n when evaluating all DRX Active Time conditions as specified in this clause</w:t>
      </w:r>
      <w:r w:rsidRPr="00370693">
        <w:rPr>
          <w:lang w:eastAsia="ko-KR"/>
        </w:rPr>
        <w:t>; and</w:t>
      </w:r>
    </w:p>
    <w:p w14:paraId="2175B15B" w14:textId="77777777" w:rsidR="0092422A" w:rsidRPr="00370693" w:rsidRDefault="0092422A" w:rsidP="0092422A">
      <w:pPr>
        <w:pStyle w:val="B4"/>
        <w:rPr>
          <w:lang w:eastAsia="ko-KR"/>
        </w:rPr>
      </w:pPr>
      <w:r w:rsidRPr="00370693">
        <w:rPr>
          <w:lang w:eastAsia="ko-KR"/>
        </w:rPr>
        <w:t>4&gt;</w:t>
      </w:r>
      <w:r w:rsidRPr="00370693">
        <w:rPr>
          <w:lang w:eastAsia="ko-KR"/>
        </w:rPr>
        <w:tab/>
      </w:r>
      <w:r w:rsidRPr="00370693">
        <w:t xml:space="preserve">not report </w:t>
      </w:r>
      <w:r w:rsidRPr="00370693">
        <w:rPr>
          <w:lang w:eastAsia="ko-KR"/>
        </w:rPr>
        <w:t>CSI</w:t>
      </w:r>
      <w:r w:rsidRPr="00370693">
        <w:t xml:space="preserve"> on PUCCH in this DRX group.</w:t>
      </w:r>
    </w:p>
    <w:p w14:paraId="3B21C687" w14:textId="77777777" w:rsidR="0092422A" w:rsidRPr="00370693" w:rsidRDefault="0092422A" w:rsidP="0092422A">
      <w:pPr>
        <w:pStyle w:val="NO"/>
      </w:pPr>
      <w:r w:rsidRPr="00370693">
        <w:t>NOTE 4:</w:t>
      </w:r>
      <w:r w:rsidRPr="00370693">
        <w:tab/>
        <w:t>If a UE multiplexes a CSI configured on PUCCH with other overlapping UCI(s) according to the procedure specified in TS 38.213 [6] clause 9.2.5 and this CSI multiplexed with other UCI(s) would be reported on a PUCCH resource either outside DRX Active Time of the DRX group in which this PUCCH is configured or outside the on-duration period of the DRX group in which this PUCCH is configured if CSI masking is setup by upper layers, it is up to UE implementation whether to report this CSI multiplexed with other UCI(s).</w:t>
      </w:r>
    </w:p>
    <w:p w14:paraId="19C9F40D" w14:textId="77777777" w:rsidR="0092422A" w:rsidRPr="00370693" w:rsidRDefault="0092422A" w:rsidP="0092422A">
      <w:pPr>
        <w:rPr>
          <w:lang w:eastAsia="ko-KR"/>
        </w:rPr>
      </w:pPr>
      <w:r w:rsidRPr="00370693">
        <w:t xml:space="preserve">Regardless of whether the MAC entity is monitoring PDCCH or not on the Serving Cells in a DRX group, the MAC entity transmits HARQ feedback, aperiodic CSI on PUSCH, and aperiodic SRS </w:t>
      </w:r>
      <w:r w:rsidRPr="00370693">
        <w:rPr>
          <w:lang w:eastAsia="ko-KR"/>
        </w:rPr>
        <w:t xml:space="preserve">defined in TS 38.214 </w:t>
      </w:r>
      <w:r w:rsidRPr="00370693">
        <w:t>[7] on the Serving Cells in the DRX group when such is expected.</w:t>
      </w:r>
    </w:p>
    <w:p w14:paraId="73A44361" w14:textId="0B8F2EB5" w:rsidR="0092422A" w:rsidRPr="00370693" w:rsidRDefault="0092422A" w:rsidP="0092422A">
      <w:pPr>
        <w:rPr>
          <w:lang w:eastAsia="ko-KR"/>
        </w:rPr>
      </w:pPr>
      <w:r w:rsidRPr="00370693">
        <w:rPr>
          <w:lang w:eastAsia="ko-KR"/>
        </w:rPr>
        <w:t>The MAC entity needs not to monitor the PDCCH if it is not a complete PDCCH occasion (e.g. the Active Time starts or ends in the middle of a PDCCH occasion).</w:t>
      </w:r>
    </w:p>
    <w:p w14:paraId="0EFF9D64" w14:textId="731222DD" w:rsidR="00E4238A" w:rsidRPr="00370693" w:rsidRDefault="00E4238A" w:rsidP="0092422A">
      <w:pPr>
        <w:rPr>
          <w:lang w:eastAsia="ko-KR"/>
        </w:rPr>
      </w:pPr>
    </w:p>
    <w:p w14:paraId="6BBD41D9" w14:textId="77777777" w:rsidR="00E4238A" w:rsidRPr="00370693" w:rsidRDefault="00E4238A" w:rsidP="00E4238A">
      <w:pPr>
        <w:pBdr>
          <w:top w:val="single" w:sz="4" w:space="1" w:color="auto"/>
          <w:left w:val="single" w:sz="4" w:space="4" w:color="auto"/>
          <w:bottom w:val="single" w:sz="4" w:space="1" w:color="auto"/>
          <w:right w:val="single" w:sz="4" w:space="4" w:color="auto"/>
        </w:pBdr>
        <w:shd w:val="clear" w:color="auto" w:fill="FFFF00"/>
        <w:jc w:val="center"/>
      </w:pPr>
      <w:r w:rsidRPr="00370693">
        <w:rPr>
          <w:i/>
          <w:iCs/>
        </w:rPr>
        <w:t>END OF CHANGE</w:t>
      </w:r>
    </w:p>
    <w:p w14:paraId="71F0EC12" w14:textId="3A1779A7" w:rsidR="00E4238A" w:rsidRPr="00370693" w:rsidRDefault="00E4238A" w:rsidP="00E4238A">
      <w:pPr>
        <w:pStyle w:val="Heading1"/>
        <w:rPr>
          <w:lang w:eastAsia="en-GB"/>
        </w:rPr>
      </w:pPr>
      <w:r w:rsidRPr="00370693">
        <w:rPr>
          <w:lang w:eastAsia="en-GB"/>
        </w:rPr>
        <w:t>Appendix B Changes to RRC</w:t>
      </w:r>
    </w:p>
    <w:p w14:paraId="44113B3E" w14:textId="77777777" w:rsidR="00E4238A" w:rsidRPr="00370693" w:rsidRDefault="00E4238A" w:rsidP="00E4238A">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238A" w:rsidRPr="00370693" w14:paraId="2B49D0CF" w14:textId="77777777" w:rsidTr="00BF69D5">
        <w:tc>
          <w:tcPr>
            <w:tcW w:w="9641" w:type="dxa"/>
            <w:gridSpan w:val="9"/>
            <w:tcBorders>
              <w:top w:val="single" w:sz="4" w:space="0" w:color="auto"/>
              <w:left w:val="single" w:sz="4" w:space="0" w:color="auto"/>
              <w:right w:val="single" w:sz="4" w:space="0" w:color="auto"/>
            </w:tcBorders>
          </w:tcPr>
          <w:p w14:paraId="429D6573" w14:textId="77777777" w:rsidR="00E4238A" w:rsidRPr="00370693" w:rsidRDefault="00E4238A" w:rsidP="00BF69D5">
            <w:pPr>
              <w:pStyle w:val="CRCoverPage"/>
              <w:spacing w:after="0"/>
              <w:jc w:val="right"/>
              <w:rPr>
                <w:i/>
              </w:rPr>
            </w:pPr>
            <w:r w:rsidRPr="00370693">
              <w:rPr>
                <w:i/>
                <w:sz w:val="14"/>
              </w:rPr>
              <w:t>CR-Form-v12.0</w:t>
            </w:r>
          </w:p>
        </w:tc>
      </w:tr>
      <w:tr w:rsidR="00E4238A" w:rsidRPr="00370693" w14:paraId="25AE6610" w14:textId="77777777" w:rsidTr="00BF69D5">
        <w:tc>
          <w:tcPr>
            <w:tcW w:w="9641" w:type="dxa"/>
            <w:gridSpan w:val="9"/>
            <w:tcBorders>
              <w:left w:val="single" w:sz="4" w:space="0" w:color="auto"/>
              <w:right w:val="single" w:sz="4" w:space="0" w:color="auto"/>
            </w:tcBorders>
          </w:tcPr>
          <w:p w14:paraId="49DC5B7B" w14:textId="77777777" w:rsidR="00E4238A" w:rsidRPr="00370693" w:rsidRDefault="00E4238A" w:rsidP="00BF69D5">
            <w:pPr>
              <w:pStyle w:val="CRCoverPage"/>
              <w:spacing w:after="0"/>
              <w:jc w:val="center"/>
            </w:pPr>
            <w:r w:rsidRPr="00370693">
              <w:rPr>
                <w:b/>
                <w:sz w:val="32"/>
              </w:rPr>
              <w:t>CHANGE REQUEST</w:t>
            </w:r>
          </w:p>
        </w:tc>
      </w:tr>
      <w:tr w:rsidR="00E4238A" w:rsidRPr="00370693" w14:paraId="1EAB71E0" w14:textId="77777777" w:rsidTr="00BF69D5">
        <w:tc>
          <w:tcPr>
            <w:tcW w:w="9641" w:type="dxa"/>
            <w:gridSpan w:val="9"/>
            <w:tcBorders>
              <w:left w:val="single" w:sz="4" w:space="0" w:color="auto"/>
              <w:right w:val="single" w:sz="4" w:space="0" w:color="auto"/>
            </w:tcBorders>
          </w:tcPr>
          <w:p w14:paraId="2E8E2844" w14:textId="77777777" w:rsidR="00E4238A" w:rsidRPr="00370693" w:rsidRDefault="00E4238A" w:rsidP="00BF69D5">
            <w:pPr>
              <w:pStyle w:val="CRCoverPage"/>
              <w:spacing w:after="0"/>
              <w:rPr>
                <w:sz w:val="8"/>
                <w:szCs w:val="8"/>
              </w:rPr>
            </w:pPr>
          </w:p>
        </w:tc>
      </w:tr>
      <w:tr w:rsidR="00E4238A" w:rsidRPr="00370693" w14:paraId="6930D72C" w14:textId="77777777" w:rsidTr="00BF69D5">
        <w:tc>
          <w:tcPr>
            <w:tcW w:w="142" w:type="dxa"/>
            <w:tcBorders>
              <w:left w:val="single" w:sz="4" w:space="0" w:color="auto"/>
            </w:tcBorders>
          </w:tcPr>
          <w:p w14:paraId="323C688E" w14:textId="77777777" w:rsidR="00E4238A" w:rsidRPr="00370693" w:rsidRDefault="00E4238A" w:rsidP="00BF69D5">
            <w:pPr>
              <w:pStyle w:val="CRCoverPage"/>
              <w:spacing w:after="0"/>
              <w:jc w:val="right"/>
            </w:pPr>
          </w:p>
        </w:tc>
        <w:tc>
          <w:tcPr>
            <w:tcW w:w="1559" w:type="dxa"/>
            <w:shd w:val="pct30" w:color="FFFF00" w:fill="auto"/>
          </w:tcPr>
          <w:p w14:paraId="5283E2AE" w14:textId="7969A6F5" w:rsidR="00E4238A" w:rsidRPr="00370693" w:rsidRDefault="00E4238A" w:rsidP="00BF69D5">
            <w:pPr>
              <w:pStyle w:val="CRCoverPage"/>
              <w:spacing w:after="0"/>
              <w:rPr>
                <w:b/>
                <w:sz w:val="28"/>
                <w:lang w:eastAsia="zh-CN"/>
              </w:rPr>
            </w:pPr>
            <w:r w:rsidRPr="00370693">
              <w:rPr>
                <w:b/>
                <w:sz w:val="28"/>
                <w:lang w:eastAsia="zh-CN"/>
              </w:rPr>
              <w:t>38.331</w:t>
            </w:r>
          </w:p>
        </w:tc>
        <w:tc>
          <w:tcPr>
            <w:tcW w:w="709" w:type="dxa"/>
          </w:tcPr>
          <w:p w14:paraId="289C17E9" w14:textId="77777777" w:rsidR="00E4238A" w:rsidRPr="00370693" w:rsidRDefault="00E4238A" w:rsidP="00BF69D5">
            <w:pPr>
              <w:pStyle w:val="CRCoverPage"/>
              <w:spacing w:after="0"/>
              <w:jc w:val="center"/>
            </w:pPr>
            <w:r w:rsidRPr="00370693">
              <w:rPr>
                <w:b/>
                <w:sz w:val="28"/>
              </w:rPr>
              <w:t>CR</w:t>
            </w:r>
          </w:p>
        </w:tc>
        <w:tc>
          <w:tcPr>
            <w:tcW w:w="1276" w:type="dxa"/>
            <w:shd w:val="pct30" w:color="FFFF00" w:fill="auto"/>
          </w:tcPr>
          <w:p w14:paraId="074E124D" w14:textId="445F4E9E" w:rsidR="00E4238A" w:rsidRPr="00370693" w:rsidRDefault="0033589C" w:rsidP="00BF69D5">
            <w:pPr>
              <w:pStyle w:val="CRCoverPage"/>
              <w:spacing w:after="0"/>
              <w:rPr>
                <w:lang w:eastAsia="zh-CN"/>
              </w:rPr>
            </w:pPr>
            <w:r w:rsidRPr="0033589C">
              <w:rPr>
                <w:b/>
                <w:sz w:val="28"/>
                <w:lang w:eastAsia="zh-CN"/>
              </w:rPr>
              <w:t>-</w:t>
            </w:r>
          </w:p>
        </w:tc>
        <w:tc>
          <w:tcPr>
            <w:tcW w:w="709" w:type="dxa"/>
          </w:tcPr>
          <w:p w14:paraId="5920C07B" w14:textId="77777777" w:rsidR="00E4238A" w:rsidRPr="00370693" w:rsidRDefault="00E4238A" w:rsidP="00BF69D5">
            <w:pPr>
              <w:pStyle w:val="CRCoverPage"/>
              <w:tabs>
                <w:tab w:val="right" w:pos="625"/>
              </w:tabs>
              <w:spacing w:after="0"/>
              <w:jc w:val="center"/>
            </w:pPr>
            <w:r w:rsidRPr="00370693">
              <w:rPr>
                <w:b/>
                <w:bCs/>
                <w:sz w:val="28"/>
              </w:rPr>
              <w:t>rev</w:t>
            </w:r>
          </w:p>
        </w:tc>
        <w:tc>
          <w:tcPr>
            <w:tcW w:w="992" w:type="dxa"/>
            <w:shd w:val="pct30" w:color="FFFF00" w:fill="auto"/>
          </w:tcPr>
          <w:p w14:paraId="5885047A" w14:textId="77777777" w:rsidR="00E4238A" w:rsidRPr="00370693" w:rsidRDefault="00E4238A" w:rsidP="00BF69D5">
            <w:pPr>
              <w:pStyle w:val="CRCoverPage"/>
              <w:spacing w:after="0"/>
              <w:jc w:val="center"/>
              <w:rPr>
                <w:b/>
                <w:lang w:eastAsia="zh-CN"/>
              </w:rPr>
            </w:pPr>
            <w:r w:rsidRPr="00370693">
              <w:rPr>
                <w:b/>
                <w:sz w:val="28"/>
                <w:lang w:eastAsia="zh-CN"/>
              </w:rPr>
              <w:t>-</w:t>
            </w:r>
          </w:p>
        </w:tc>
        <w:tc>
          <w:tcPr>
            <w:tcW w:w="2410" w:type="dxa"/>
          </w:tcPr>
          <w:p w14:paraId="02099557" w14:textId="77777777" w:rsidR="00E4238A" w:rsidRPr="00370693" w:rsidRDefault="00E4238A" w:rsidP="00BF69D5">
            <w:pPr>
              <w:pStyle w:val="CRCoverPage"/>
              <w:tabs>
                <w:tab w:val="right" w:pos="1825"/>
              </w:tabs>
              <w:spacing w:after="0"/>
              <w:jc w:val="center"/>
            </w:pPr>
            <w:r w:rsidRPr="00370693">
              <w:rPr>
                <w:b/>
                <w:sz w:val="28"/>
                <w:szCs w:val="28"/>
              </w:rPr>
              <w:t>Current version:</w:t>
            </w:r>
          </w:p>
        </w:tc>
        <w:tc>
          <w:tcPr>
            <w:tcW w:w="1701" w:type="dxa"/>
            <w:shd w:val="pct30" w:color="FFFF00" w:fill="auto"/>
          </w:tcPr>
          <w:p w14:paraId="44B2D5FD" w14:textId="77777777" w:rsidR="00E4238A" w:rsidRPr="00370693" w:rsidRDefault="00E4238A" w:rsidP="00BF69D5">
            <w:pPr>
              <w:pStyle w:val="CRCoverPage"/>
              <w:spacing w:after="0"/>
              <w:jc w:val="center"/>
              <w:rPr>
                <w:sz w:val="28"/>
              </w:rPr>
            </w:pPr>
            <w:r w:rsidRPr="00370693">
              <w:rPr>
                <w:b/>
                <w:sz w:val="28"/>
                <w:lang w:eastAsia="zh-CN"/>
              </w:rPr>
              <w:t>16.7.0</w:t>
            </w:r>
          </w:p>
        </w:tc>
        <w:tc>
          <w:tcPr>
            <w:tcW w:w="143" w:type="dxa"/>
            <w:tcBorders>
              <w:right w:val="single" w:sz="4" w:space="0" w:color="auto"/>
            </w:tcBorders>
          </w:tcPr>
          <w:p w14:paraId="1BC82B46" w14:textId="77777777" w:rsidR="00E4238A" w:rsidRPr="00370693" w:rsidRDefault="00E4238A" w:rsidP="00BF69D5">
            <w:pPr>
              <w:pStyle w:val="CRCoverPage"/>
              <w:spacing w:after="0"/>
            </w:pPr>
          </w:p>
        </w:tc>
      </w:tr>
      <w:tr w:rsidR="00E4238A" w:rsidRPr="00370693" w14:paraId="656C316C" w14:textId="77777777" w:rsidTr="00BF69D5">
        <w:tc>
          <w:tcPr>
            <w:tcW w:w="9641" w:type="dxa"/>
            <w:gridSpan w:val="9"/>
            <w:tcBorders>
              <w:left w:val="single" w:sz="4" w:space="0" w:color="auto"/>
              <w:right w:val="single" w:sz="4" w:space="0" w:color="auto"/>
            </w:tcBorders>
          </w:tcPr>
          <w:p w14:paraId="11BB9C69" w14:textId="77777777" w:rsidR="00E4238A" w:rsidRPr="00370693" w:rsidRDefault="00E4238A" w:rsidP="00BF69D5">
            <w:pPr>
              <w:pStyle w:val="CRCoverPage"/>
              <w:spacing w:after="0"/>
            </w:pPr>
          </w:p>
        </w:tc>
      </w:tr>
      <w:tr w:rsidR="00E4238A" w:rsidRPr="00370693" w14:paraId="58C5FDE5" w14:textId="77777777" w:rsidTr="00BF69D5">
        <w:tc>
          <w:tcPr>
            <w:tcW w:w="9641" w:type="dxa"/>
            <w:gridSpan w:val="9"/>
            <w:tcBorders>
              <w:top w:val="single" w:sz="4" w:space="0" w:color="auto"/>
            </w:tcBorders>
          </w:tcPr>
          <w:p w14:paraId="02B0EECE" w14:textId="77777777" w:rsidR="00E4238A" w:rsidRPr="00370693" w:rsidRDefault="00E4238A" w:rsidP="00BF69D5">
            <w:pPr>
              <w:pStyle w:val="CRCoverPage"/>
              <w:spacing w:after="0"/>
              <w:jc w:val="center"/>
              <w:rPr>
                <w:rFonts w:cs="Arial"/>
                <w:i/>
              </w:rPr>
            </w:pPr>
            <w:r w:rsidRPr="00370693">
              <w:rPr>
                <w:rFonts w:cs="Arial"/>
                <w:i/>
              </w:rPr>
              <w:t xml:space="preserve">For </w:t>
            </w:r>
            <w:hyperlink r:id="rId15" w:anchor="_blank" w:history="1">
              <w:r w:rsidRPr="00370693">
                <w:rPr>
                  <w:rStyle w:val="Hyperlink"/>
                  <w:rFonts w:cs="Arial"/>
                  <w:b/>
                  <w:i/>
                  <w:color w:val="FF0000"/>
                </w:rPr>
                <w:t>HELP</w:t>
              </w:r>
            </w:hyperlink>
            <w:r w:rsidRPr="00370693">
              <w:rPr>
                <w:rFonts w:cs="Arial"/>
                <w:b/>
                <w:i/>
                <w:color w:val="FF0000"/>
              </w:rPr>
              <w:t xml:space="preserve"> </w:t>
            </w:r>
            <w:r w:rsidRPr="00370693">
              <w:rPr>
                <w:rFonts w:cs="Arial"/>
                <w:i/>
              </w:rPr>
              <w:t xml:space="preserve">on using this form: comprehensive instructions can be found at </w:t>
            </w:r>
            <w:r w:rsidRPr="00370693">
              <w:rPr>
                <w:rFonts w:cs="Arial"/>
                <w:i/>
              </w:rPr>
              <w:br/>
            </w:r>
            <w:hyperlink r:id="rId16" w:history="1">
              <w:r w:rsidRPr="00370693">
                <w:rPr>
                  <w:rStyle w:val="Hyperlink"/>
                  <w:rFonts w:cs="Arial"/>
                  <w:i/>
                </w:rPr>
                <w:t>http://www.3gpp.org/Change-Requests</w:t>
              </w:r>
            </w:hyperlink>
            <w:r w:rsidRPr="00370693">
              <w:rPr>
                <w:rFonts w:cs="Arial"/>
                <w:i/>
              </w:rPr>
              <w:t>.</w:t>
            </w:r>
          </w:p>
        </w:tc>
      </w:tr>
      <w:tr w:rsidR="00E4238A" w:rsidRPr="00370693" w14:paraId="20E8BBE4" w14:textId="77777777" w:rsidTr="00BF69D5">
        <w:tc>
          <w:tcPr>
            <w:tcW w:w="9641" w:type="dxa"/>
            <w:gridSpan w:val="9"/>
          </w:tcPr>
          <w:p w14:paraId="3EAA28B7" w14:textId="77777777" w:rsidR="00E4238A" w:rsidRPr="00370693" w:rsidRDefault="00E4238A" w:rsidP="00BF69D5">
            <w:pPr>
              <w:pStyle w:val="CRCoverPage"/>
              <w:spacing w:after="0"/>
              <w:rPr>
                <w:sz w:val="8"/>
                <w:szCs w:val="8"/>
              </w:rPr>
            </w:pPr>
          </w:p>
        </w:tc>
      </w:tr>
    </w:tbl>
    <w:p w14:paraId="1B7CD147" w14:textId="77777777" w:rsidR="00E4238A" w:rsidRPr="00370693" w:rsidRDefault="00E4238A" w:rsidP="00E423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238A" w:rsidRPr="00370693" w14:paraId="5FA5F727" w14:textId="77777777" w:rsidTr="00BF69D5">
        <w:tc>
          <w:tcPr>
            <w:tcW w:w="2835" w:type="dxa"/>
          </w:tcPr>
          <w:p w14:paraId="1E755428" w14:textId="77777777" w:rsidR="00E4238A" w:rsidRPr="00370693" w:rsidRDefault="00E4238A" w:rsidP="00BF69D5">
            <w:pPr>
              <w:pStyle w:val="CRCoverPage"/>
              <w:tabs>
                <w:tab w:val="right" w:pos="2751"/>
              </w:tabs>
              <w:spacing w:after="0"/>
              <w:rPr>
                <w:b/>
                <w:i/>
              </w:rPr>
            </w:pPr>
            <w:r w:rsidRPr="00370693">
              <w:rPr>
                <w:b/>
                <w:i/>
              </w:rPr>
              <w:t>Proposed change affects:</w:t>
            </w:r>
          </w:p>
        </w:tc>
        <w:tc>
          <w:tcPr>
            <w:tcW w:w="1418" w:type="dxa"/>
          </w:tcPr>
          <w:p w14:paraId="162A4153" w14:textId="77777777" w:rsidR="00E4238A" w:rsidRPr="00370693" w:rsidRDefault="00E4238A" w:rsidP="00BF69D5">
            <w:pPr>
              <w:pStyle w:val="CRCoverPage"/>
              <w:spacing w:after="0"/>
              <w:jc w:val="right"/>
            </w:pPr>
            <w:r w:rsidRPr="0037069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18C8DE" w14:textId="77777777" w:rsidR="00E4238A" w:rsidRPr="00370693" w:rsidRDefault="00E4238A" w:rsidP="00BF69D5">
            <w:pPr>
              <w:pStyle w:val="CRCoverPage"/>
              <w:spacing w:after="0"/>
              <w:jc w:val="center"/>
              <w:rPr>
                <w:b/>
                <w:caps/>
              </w:rPr>
            </w:pPr>
          </w:p>
        </w:tc>
        <w:tc>
          <w:tcPr>
            <w:tcW w:w="709" w:type="dxa"/>
            <w:tcBorders>
              <w:left w:val="single" w:sz="4" w:space="0" w:color="auto"/>
            </w:tcBorders>
          </w:tcPr>
          <w:p w14:paraId="47DEE3EF" w14:textId="77777777" w:rsidR="00E4238A" w:rsidRPr="00370693" w:rsidRDefault="00E4238A" w:rsidP="00BF69D5">
            <w:pPr>
              <w:pStyle w:val="CRCoverPage"/>
              <w:spacing w:after="0"/>
              <w:jc w:val="right"/>
              <w:rPr>
                <w:u w:val="single"/>
              </w:rPr>
            </w:pPr>
            <w:r w:rsidRPr="0037069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DB2842" w14:textId="77777777" w:rsidR="00E4238A" w:rsidRPr="00370693" w:rsidRDefault="00E4238A" w:rsidP="00BF69D5">
            <w:pPr>
              <w:pStyle w:val="CRCoverPage"/>
              <w:spacing w:after="0"/>
              <w:jc w:val="center"/>
              <w:rPr>
                <w:b/>
                <w:caps/>
              </w:rPr>
            </w:pPr>
            <w:r w:rsidRPr="00370693">
              <w:rPr>
                <w:b/>
                <w:caps/>
              </w:rPr>
              <w:t>X</w:t>
            </w:r>
          </w:p>
        </w:tc>
        <w:tc>
          <w:tcPr>
            <w:tcW w:w="2126" w:type="dxa"/>
          </w:tcPr>
          <w:p w14:paraId="0EA43D0D" w14:textId="77777777" w:rsidR="00E4238A" w:rsidRPr="00370693" w:rsidRDefault="00E4238A" w:rsidP="00BF69D5">
            <w:pPr>
              <w:pStyle w:val="CRCoverPage"/>
              <w:spacing w:after="0"/>
              <w:jc w:val="right"/>
              <w:rPr>
                <w:u w:val="single"/>
              </w:rPr>
            </w:pPr>
            <w:r w:rsidRPr="0037069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C6E3BA" w14:textId="77777777" w:rsidR="00E4238A" w:rsidRPr="00370693" w:rsidRDefault="00E4238A" w:rsidP="00BF69D5">
            <w:pPr>
              <w:pStyle w:val="CRCoverPage"/>
              <w:spacing w:after="0"/>
              <w:jc w:val="center"/>
              <w:rPr>
                <w:b/>
                <w:caps/>
              </w:rPr>
            </w:pPr>
            <w:r w:rsidRPr="00370693">
              <w:rPr>
                <w:b/>
                <w:caps/>
              </w:rPr>
              <w:t>x</w:t>
            </w:r>
          </w:p>
        </w:tc>
        <w:tc>
          <w:tcPr>
            <w:tcW w:w="1418" w:type="dxa"/>
            <w:tcBorders>
              <w:left w:val="nil"/>
            </w:tcBorders>
          </w:tcPr>
          <w:p w14:paraId="621B45C3" w14:textId="77777777" w:rsidR="00E4238A" w:rsidRPr="00370693" w:rsidRDefault="00E4238A" w:rsidP="00BF69D5">
            <w:pPr>
              <w:pStyle w:val="CRCoverPage"/>
              <w:spacing w:after="0"/>
              <w:jc w:val="right"/>
            </w:pPr>
            <w:r w:rsidRPr="0037069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5038F5" w14:textId="77777777" w:rsidR="00E4238A" w:rsidRPr="00370693" w:rsidRDefault="00E4238A" w:rsidP="00BF69D5">
            <w:pPr>
              <w:pStyle w:val="CRCoverPage"/>
              <w:spacing w:after="0"/>
              <w:jc w:val="center"/>
              <w:rPr>
                <w:b/>
                <w:bCs/>
                <w:caps/>
              </w:rPr>
            </w:pPr>
          </w:p>
        </w:tc>
      </w:tr>
    </w:tbl>
    <w:p w14:paraId="7D077F70" w14:textId="77777777" w:rsidR="00E4238A" w:rsidRPr="00370693" w:rsidRDefault="00E4238A" w:rsidP="00E423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238A" w:rsidRPr="00370693" w14:paraId="524B5E8C" w14:textId="77777777" w:rsidTr="00BF69D5">
        <w:tc>
          <w:tcPr>
            <w:tcW w:w="9640" w:type="dxa"/>
            <w:gridSpan w:val="11"/>
          </w:tcPr>
          <w:p w14:paraId="23B0D796" w14:textId="77777777" w:rsidR="00E4238A" w:rsidRPr="00370693" w:rsidRDefault="00E4238A" w:rsidP="00BF69D5">
            <w:pPr>
              <w:pStyle w:val="CRCoverPage"/>
              <w:spacing w:after="0"/>
              <w:rPr>
                <w:sz w:val="8"/>
                <w:szCs w:val="8"/>
              </w:rPr>
            </w:pPr>
          </w:p>
        </w:tc>
      </w:tr>
      <w:tr w:rsidR="00E4238A" w:rsidRPr="00370693" w14:paraId="3CE9A2D7" w14:textId="77777777" w:rsidTr="00BF69D5">
        <w:tc>
          <w:tcPr>
            <w:tcW w:w="1843" w:type="dxa"/>
            <w:tcBorders>
              <w:top w:val="single" w:sz="4" w:space="0" w:color="auto"/>
              <w:left w:val="single" w:sz="4" w:space="0" w:color="auto"/>
            </w:tcBorders>
          </w:tcPr>
          <w:p w14:paraId="3076FE85" w14:textId="77777777" w:rsidR="00E4238A" w:rsidRPr="00370693" w:rsidRDefault="00E4238A" w:rsidP="00BF69D5">
            <w:pPr>
              <w:pStyle w:val="CRCoverPage"/>
              <w:tabs>
                <w:tab w:val="right" w:pos="1759"/>
              </w:tabs>
              <w:spacing w:after="0"/>
              <w:rPr>
                <w:b/>
                <w:i/>
              </w:rPr>
            </w:pPr>
            <w:r w:rsidRPr="00370693">
              <w:rPr>
                <w:b/>
                <w:i/>
              </w:rPr>
              <w:t>Title:</w:t>
            </w:r>
            <w:r w:rsidRPr="00370693">
              <w:rPr>
                <w:b/>
                <w:i/>
              </w:rPr>
              <w:tab/>
            </w:r>
          </w:p>
        </w:tc>
        <w:tc>
          <w:tcPr>
            <w:tcW w:w="7797" w:type="dxa"/>
            <w:gridSpan w:val="10"/>
            <w:tcBorders>
              <w:top w:val="single" w:sz="4" w:space="0" w:color="auto"/>
              <w:right w:val="single" w:sz="4" w:space="0" w:color="auto"/>
            </w:tcBorders>
            <w:shd w:val="pct30" w:color="FFFF00" w:fill="auto"/>
          </w:tcPr>
          <w:p w14:paraId="600F101A" w14:textId="77777777" w:rsidR="00E4238A" w:rsidRPr="00370693" w:rsidRDefault="00E4238A" w:rsidP="00BF69D5">
            <w:pPr>
              <w:pStyle w:val="CRCoverPage"/>
              <w:spacing w:after="0"/>
              <w:ind w:left="62"/>
              <w:rPr>
                <w:lang w:eastAsia="zh-CN"/>
              </w:rPr>
            </w:pPr>
            <w:r w:rsidRPr="00370693">
              <w:rPr>
                <w:lang w:eastAsia="zh-CN"/>
              </w:rPr>
              <w:t>Correction to DRX operation with bundling controlled in the DCI</w:t>
            </w:r>
          </w:p>
        </w:tc>
      </w:tr>
      <w:tr w:rsidR="00E4238A" w:rsidRPr="00370693" w14:paraId="60A6D4F2" w14:textId="77777777" w:rsidTr="00BF69D5">
        <w:tc>
          <w:tcPr>
            <w:tcW w:w="1843" w:type="dxa"/>
            <w:tcBorders>
              <w:left w:val="single" w:sz="4" w:space="0" w:color="auto"/>
            </w:tcBorders>
          </w:tcPr>
          <w:p w14:paraId="6A18F36F" w14:textId="77777777" w:rsidR="00E4238A" w:rsidRPr="00370693" w:rsidRDefault="00E4238A" w:rsidP="00BF69D5">
            <w:pPr>
              <w:pStyle w:val="CRCoverPage"/>
              <w:spacing w:after="0"/>
              <w:rPr>
                <w:b/>
                <w:i/>
                <w:sz w:val="8"/>
                <w:szCs w:val="8"/>
              </w:rPr>
            </w:pPr>
          </w:p>
        </w:tc>
        <w:tc>
          <w:tcPr>
            <w:tcW w:w="7797" w:type="dxa"/>
            <w:gridSpan w:val="10"/>
            <w:tcBorders>
              <w:right w:val="single" w:sz="4" w:space="0" w:color="auto"/>
            </w:tcBorders>
          </w:tcPr>
          <w:p w14:paraId="5A3FE7A7" w14:textId="77777777" w:rsidR="00E4238A" w:rsidRPr="00370693" w:rsidRDefault="00E4238A" w:rsidP="00BF69D5">
            <w:pPr>
              <w:pStyle w:val="CRCoverPage"/>
              <w:spacing w:after="0"/>
              <w:ind w:left="62"/>
              <w:rPr>
                <w:sz w:val="8"/>
                <w:szCs w:val="8"/>
              </w:rPr>
            </w:pPr>
          </w:p>
        </w:tc>
      </w:tr>
      <w:tr w:rsidR="00E4238A" w:rsidRPr="00370693" w14:paraId="7C223EC2" w14:textId="77777777" w:rsidTr="00BF69D5">
        <w:tc>
          <w:tcPr>
            <w:tcW w:w="1843" w:type="dxa"/>
            <w:tcBorders>
              <w:left w:val="single" w:sz="4" w:space="0" w:color="auto"/>
            </w:tcBorders>
          </w:tcPr>
          <w:p w14:paraId="7B443B9A" w14:textId="77777777" w:rsidR="00E4238A" w:rsidRPr="00370693" w:rsidRDefault="00E4238A" w:rsidP="00BF69D5">
            <w:pPr>
              <w:pStyle w:val="CRCoverPage"/>
              <w:tabs>
                <w:tab w:val="right" w:pos="1759"/>
              </w:tabs>
              <w:spacing w:after="0"/>
              <w:rPr>
                <w:b/>
                <w:i/>
              </w:rPr>
            </w:pPr>
            <w:r w:rsidRPr="00370693">
              <w:rPr>
                <w:b/>
                <w:i/>
              </w:rPr>
              <w:t>Source to WG:</w:t>
            </w:r>
          </w:p>
        </w:tc>
        <w:tc>
          <w:tcPr>
            <w:tcW w:w="7797" w:type="dxa"/>
            <w:gridSpan w:val="10"/>
            <w:tcBorders>
              <w:right w:val="single" w:sz="4" w:space="0" w:color="auto"/>
            </w:tcBorders>
            <w:shd w:val="pct30" w:color="FFFF00" w:fill="auto"/>
          </w:tcPr>
          <w:p w14:paraId="03AF6E2C" w14:textId="77777777" w:rsidR="00E4238A" w:rsidRPr="00370693" w:rsidRDefault="00E4238A" w:rsidP="00BF69D5">
            <w:pPr>
              <w:pStyle w:val="CRCoverPage"/>
              <w:spacing w:after="0"/>
              <w:ind w:left="62"/>
              <w:rPr>
                <w:lang w:eastAsia="zh-CN"/>
              </w:rPr>
            </w:pPr>
            <w:r w:rsidRPr="00370693">
              <w:rPr>
                <w:lang w:eastAsia="zh-CN"/>
              </w:rPr>
              <w:t>Ericsson</w:t>
            </w:r>
          </w:p>
        </w:tc>
      </w:tr>
      <w:tr w:rsidR="00E4238A" w:rsidRPr="00370693" w14:paraId="0B892B5A" w14:textId="77777777" w:rsidTr="00BF69D5">
        <w:tc>
          <w:tcPr>
            <w:tcW w:w="1843" w:type="dxa"/>
            <w:tcBorders>
              <w:left w:val="single" w:sz="4" w:space="0" w:color="auto"/>
            </w:tcBorders>
          </w:tcPr>
          <w:p w14:paraId="48CEA232" w14:textId="77777777" w:rsidR="00E4238A" w:rsidRPr="00370693" w:rsidRDefault="00E4238A" w:rsidP="00BF69D5">
            <w:pPr>
              <w:pStyle w:val="CRCoverPage"/>
              <w:tabs>
                <w:tab w:val="right" w:pos="1759"/>
              </w:tabs>
              <w:spacing w:after="0"/>
              <w:rPr>
                <w:b/>
                <w:i/>
              </w:rPr>
            </w:pPr>
            <w:r w:rsidRPr="00370693">
              <w:rPr>
                <w:b/>
                <w:i/>
              </w:rPr>
              <w:t>Source to TSG:</w:t>
            </w:r>
          </w:p>
        </w:tc>
        <w:tc>
          <w:tcPr>
            <w:tcW w:w="7797" w:type="dxa"/>
            <w:gridSpan w:val="10"/>
            <w:tcBorders>
              <w:right w:val="single" w:sz="4" w:space="0" w:color="auto"/>
            </w:tcBorders>
            <w:shd w:val="pct30" w:color="FFFF00" w:fill="auto"/>
          </w:tcPr>
          <w:p w14:paraId="3A312C9C" w14:textId="77777777" w:rsidR="00E4238A" w:rsidRPr="00370693" w:rsidRDefault="00E4238A" w:rsidP="00BF69D5">
            <w:pPr>
              <w:pStyle w:val="CRCoverPage"/>
              <w:spacing w:after="0"/>
              <w:ind w:left="62"/>
            </w:pPr>
            <w:r w:rsidRPr="00370693">
              <w:t>R2</w:t>
            </w:r>
          </w:p>
        </w:tc>
      </w:tr>
      <w:tr w:rsidR="00E4238A" w:rsidRPr="00370693" w14:paraId="68FFF5F2" w14:textId="77777777" w:rsidTr="00BF69D5">
        <w:tc>
          <w:tcPr>
            <w:tcW w:w="1843" w:type="dxa"/>
            <w:tcBorders>
              <w:left w:val="single" w:sz="4" w:space="0" w:color="auto"/>
            </w:tcBorders>
          </w:tcPr>
          <w:p w14:paraId="2850C488" w14:textId="77777777" w:rsidR="00E4238A" w:rsidRPr="00370693" w:rsidRDefault="00E4238A" w:rsidP="00BF69D5">
            <w:pPr>
              <w:pStyle w:val="CRCoverPage"/>
              <w:spacing w:after="0"/>
              <w:rPr>
                <w:b/>
                <w:i/>
                <w:sz w:val="8"/>
                <w:szCs w:val="8"/>
              </w:rPr>
            </w:pPr>
          </w:p>
        </w:tc>
        <w:tc>
          <w:tcPr>
            <w:tcW w:w="7797" w:type="dxa"/>
            <w:gridSpan w:val="10"/>
            <w:tcBorders>
              <w:right w:val="single" w:sz="4" w:space="0" w:color="auto"/>
            </w:tcBorders>
          </w:tcPr>
          <w:p w14:paraId="3D906F05" w14:textId="77777777" w:rsidR="00E4238A" w:rsidRPr="00370693" w:rsidRDefault="00E4238A" w:rsidP="00BF69D5">
            <w:pPr>
              <w:pStyle w:val="CRCoverPage"/>
              <w:spacing w:after="0"/>
              <w:ind w:left="62"/>
              <w:rPr>
                <w:sz w:val="8"/>
                <w:szCs w:val="8"/>
              </w:rPr>
            </w:pPr>
          </w:p>
        </w:tc>
      </w:tr>
      <w:tr w:rsidR="00E4238A" w:rsidRPr="00370693" w14:paraId="4E6EB7CE" w14:textId="77777777" w:rsidTr="00BF69D5">
        <w:tc>
          <w:tcPr>
            <w:tcW w:w="1843" w:type="dxa"/>
            <w:tcBorders>
              <w:left w:val="single" w:sz="4" w:space="0" w:color="auto"/>
            </w:tcBorders>
          </w:tcPr>
          <w:p w14:paraId="3E8B2AAB" w14:textId="77777777" w:rsidR="00E4238A" w:rsidRPr="00370693" w:rsidRDefault="00E4238A" w:rsidP="00BF69D5">
            <w:pPr>
              <w:pStyle w:val="CRCoverPage"/>
              <w:tabs>
                <w:tab w:val="right" w:pos="1759"/>
              </w:tabs>
              <w:spacing w:after="0"/>
              <w:rPr>
                <w:b/>
                <w:i/>
              </w:rPr>
            </w:pPr>
            <w:r w:rsidRPr="00370693">
              <w:rPr>
                <w:b/>
                <w:i/>
              </w:rPr>
              <w:t>Work item code:</w:t>
            </w:r>
          </w:p>
        </w:tc>
        <w:tc>
          <w:tcPr>
            <w:tcW w:w="3686" w:type="dxa"/>
            <w:gridSpan w:val="5"/>
            <w:shd w:val="pct30" w:color="FFFF00" w:fill="auto"/>
          </w:tcPr>
          <w:p w14:paraId="7BF0AF38" w14:textId="77777777" w:rsidR="00E4238A" w:rsidRPr="00370693" w:rsidRDefault="00E4238A" w:rsidP="00BF69D5">
            <w:pPr>
              <w:pStyle w:val="CRCoverPage"/>
              <w:spacing w:after="0"/>
              <w:ind w:left="62"/>
            </w:pPr>
            <w:r w:rsidRPr="00370693">
              <w:t>NR_L1enh_URLLC</w:t>
            </w:r>
          </w:p>
        </w:tc>
        <w:tc>
          <w:tcPr>
            <w:tcW w:w="567" w:type="dxa"/>
            <w:tcBorders>
              <w:left w:val="nil"/>
            </w:tcBorders>
          </w:tcPr>
          <w:p w14:paraId="5B7EF406" w14:textId="77777777" w:rsidR="00E4238A" w:rsidRPr="00370693" w:rsidRDefault="00E4238A" w:rsidP="00BF69D5">
            <w:pPr>
              <w:pStyle w:val="CRCoverPage"/>
              <w:spacing w:after="0"/>
              <w:ind w:left="62" w:right="100"/>
            </w:pPr>
          </w:p>
        </w:tc>
        <w:tc>
          <w:tcPr>
            <w:tcW w:w="1417" w:type="dxa"/>
            <w:gridSpan w:val="3"/>
            <w:tcBorders>
              <w:left w:val="nil"/>
            </w:tcBorders>
          </w:tcPr>
          <w:p w14:paraId="30646D9C" w14:textId="77777777" w:rsidR="00E4238A" w:rsidRPr="00370693" w:rsidRDefault="00E4238A" w:rsidP="00BF69D5">
            <w:pPr>
              <w:pStyle w:val="CRCoverPage"/>
              <w:spacing w:after="0"/>
              <w:ind w:left="62"/>
              <w:jc w:val="right"/>
            </w:pPr>
            <w:r w:rsidRPr="00370693">
              <w:rPr>
                <w:b/>
                <w:i/>
              </w:rPr>
              <w:t>Date:</w:t>
            </w:r>
          </w:p>
        </w:tc>
        <w:tc>
          <w:tcPr>
            <w:tcW w:w="2127" w:type="dxa"/>
            <w:tcBorders>
              <w:right w:val="single" w:sz="4" w:space="0" w:color="auto"/>
            </w:tcBorders>
            <w:shd w:val="pct30" w:color="FFFF00" w:fill="auto"/>
          </w:tcPr>
          <w:p w14:paraId="17CDD4F0" w14:textId="70843AA6" w:rsidR="00E4238A" w:rsidRPr="00370693" w:rsidRDefault="00E4238A" w:rsidP="00BF69D5">
            <w:pPr>
              <w:pStyle w:val="CRCoverPage"/>
              <w:spacing w:after="0"/>
              <w:ind w:left="62"/>
              <w:rPr>
                <w:lang w:eastAsia="zh-CN"/>
              </w:rPr>
            </w:pPr>
            <w:r w:rsidRPr="00370693">
              <w:t>20</w:t>
            </w:r>
            <w:r w:rsidRPr="00370693">
              <w:rPr>
                <w:lang w:eastAsia="zh-CN"/>
              </w:rPr>
              <w:t>22-02-14</w:t>
            </w:r>
          </w:p>
        </w:tc>
      </w:tr>
      <w:tr w:rsidR="00E4238A" w:rsidRPr="00370693" w14:paraId="20C1C9B1" w14:textId="77777777" w:rsidTr="00BF69D5">
        <w:tc>
          <w:tcPr>
            <w:tcW w:w="1843" w:type="dxa"/>
            <w:tcBorders>
              <w:left w:val="single" w:sz="4" w:space="0" w:color="auto"/>
            </w:tcBorders>
          </w:tcPr>
          <w:p w14:paraId="088E31A8" w14:textId="77777777" w:rsidR="00E4238A" w:rsidRPr="00370693" w:rsidRDefault="00E4238A" w:rsidP="00BF69D5">
            <w:pPr>
              <w:pStyle w:val="CRCoverPage"/>
              <w:spacing w:after="0"/>
              <w:rPr>
                <w:b/>
                <w:i/>
                <w:sz w:val="8"/>
                <w:szCs w:val="8"/>
              </w:rPr>
            </w:pPr>
          </w:p>
        </w:tc>
        <w:tc>
          <w:tcPr>
            <w:tcW w:w="1986" w:type="dxa"/>
            <w:gridSpan w:val="4"/>
          </w:tcPr>
          <w:p w14:paraId="5213A903" w14:textId="77777777" w:rsidR="00E4238A" w:rsidRPr="00370693" w:rsidRDefault="00E4238A" w:rsidP="00BF69D5">
            <w:pPr>
              <w:pStyle w:val="CRCoverPage"/>
              <w:spacing w:after="0"/>
              <w:ind w:left="62"/>
              <w:rPr>
                <w:sz w:val="8"/>
                <w:szCs w:val="8"/>
              </w:rPr>
            </w:pPr>
          </w:p>
        </w:tc>
        <w:tc>
          <w:tcPr>
            <w:tcW w:w="2267" w:type="dxa"/>
            <w:gridSpan w:val="2"/>
          </w:tcPr>
          <w:p w14:paraId="5747ADA8" w14:textId="77777777" w:rsidR="00E4238A" w:rsidRPr="00370693" w:rsidRDefault="00E4238A" w:rsidP="00BF69D5">
            <w:pPr>
              <w:pStyle w:val="CRCoverPage"/>
              <w:spacing w:after="0"/>
              <w:ind w:left="62"/>
              <w:rPr>
                <w:sz w:val="8"/>
                <w:szCs w:val="8"/>
              </w:rPr>
            </w:pPr>
          </w:p>
        </w:tc>
        <w:tc>
          <w:tcPr>
            <w:tcW w:w="1417" w:type="dxa"/>
            <w:gridSpan w:val="3"/>
          </w:tcPr>
          <w:p w14:paraId="73DDF080" w14:textId="77777777" w:rsidR="00E4238A" w:rsidRPr="00370693" w:rsidRDefault="00E4238A" w:rsidP="00BF69D5">
            <w:pPr>
              <w:pStyle w:val="CRCoverPage"/>
              <w:spacing w:after="0"/>
              <w:ind w:left="62"/>
              <w:rPr>
                <w:sz w:val="8"/>
                <w:szCs w:val="8"/>
              </w:rPr>
            </w:pPr>
          </w:p>
        </w:tc>
        <w:tc>
          <w:tcPr>
            <w:tcW w:w="2127" w:type="dxa"/>
            <w:tcBorders>
              <w:right w:val="single" w:sz="4" w:space="0" w:color="auto"/>
            </w:tcBorders>
          </w:tcPr>
          <w:p w14:paraId="246062FA" w14:textId="77777777" w:rsidR="00E4238A" w:rsidRPr="00370693" w:rsidRDefault="00E4238A" w:rsidP="00BF69D5">
            <w:pPr>
              <w:pStyle w:val="CRCoverPage"/>
              <w:spacing w:after="0"/>
              <w:ind w:left="62"/>
              <w:rPr>
                <w:sz w:val="8"/>
                <w:szCs w:val="8"/>
              </w:rPr>
            </w:pPr>
          </w:p>
        </w:tc>
      </w:tr>
      <w:tr w:rsidR="00E4238A" w:rsidRPr="00370693" w14:paraId="778EFEC9" w14:textId="77777777" w:rsidTr="00BF69D5">
        <w:trPr>
          <w:cantSplit/>
        </w:trPr>
        <w:tc>
          <w:tcPr>
            <w:tcW w:w="1843" w:type="dxa"/>
            <w:tcBorders>
              <w:left w:val="single" w:sz="4" w:space="0" w:color="auto"/>
            </w:tcBorders>
          </w:tcPr>
          <w:p w14:paraId="45635FF8" w14:textId="77777777" w:rsidR="00E4238A" w:rsidRPr="00370693" w:rsidRDefault="00E4238A" w:rsidP="00BF69D5">
            <w:pPr>
              <w:pStyle w:val="CRCoverPage"/>
              <w:tabs>
                <w:tab w:val="right" w:pos="1759"/>
              </w:tabs>
              <w:spacing w:after="0"/>
              <w:rPr>
                <w:b/>
                <w:i/>
              </w:rPr>
            </w:pPr>
            <w:r w:rsidRPr="00370693">
              <w:rPr>
                <w:b/>
                <w:i/>
              </w:rPr>
              <w:t>Category:</w:t>
            </w:r>
          </w:p>
        </w:tc>
        <w:tc>
          <w:tcPr>
            <w:tcW w:w="851" w:type="dxa"/>
            <w:shd w:val="pct30" w:color="FFFF00" w:fill="auto"/>
          </w:tcPr>
          <w:p w14:paraId="106590AD" w14:textId="77777777" w:rsidR="00E4238A" w:rsidRPr="00370693" w:rsidRDefault="00E4238A" w:rsidP="00BF69D5">
            <w:pPr>
              <w:pStyle w:val="CRCoverPage"/>
              <w:spacing w:after="0"/>
              <w:ind w:left="62" w:right="-609"/>
              <w:rPr>
                <w:b/>
                <w:lang w:eastAsia="zh-CN"/>
              </w:rPr>
            </w:pPr>
            <w:r w:rsidRPr="00370693">
              <w:rPr>
                <w:b/>
                <w:lang w:eastAsia="zh-CN"/>
              </w:rPr>
              <w:t>F</w:t>
            </w:r>
          </w:p>
        </w:tc>
        <w:tc>
          <w:tcPr>
            <w:tcW w:w="3402" w:type="dxa"/>
            <w:gridSpan w:val="5"/>
            <w:tcBorders>
              <w:left w:val="nil"/>
            </w:tcBorders>
          </w:tcPr>
          <w:p w14:paraId="236BFFB0" w14:textId="77777777" w:rsidR="00E4238A" w:rsidRPr="00370693" w:rsidRDefault="00E4238A" w:rsidP="00BF69D5">
            <w:pPr>
              <w:pStyle w:val="CRCoverPage"/>
              <w:spacing w:after="0"/>
              <w:ind w:left="62"/>
            </w:pPr>
          </w:p>
        </w:tc>
        <w:tc>
          <w:tcPr>
            <w:tcW w:w="1417" w:type="dxa"/>
            <w:gridSpan w:val="3"/>
            <w:tcBorders>
              <w:left w:val="nil"/>
            </w:tcBorders>
          </w:tcPr>
          <w:p w14:paraId="013CB751" w14:textId="77777777" w:rsidR="00E4238A" w:rsidRPr="00370693" w:rsidRDefault="00E4238A" w:rsidP="00BF69D5">
            <w:pPr>
              <w:pStyle w:val="CRCoverPage"/>
              <w:spacing w:after="0"/>
              <w:ind w:left="62"/>
              <w:jc w:val="right"/>
              <w:rPr>
                <w:b/>
                <w:i/>
              </w:rPr>
            </w:pPr>
            <w:r w:rsidRPr="00370693">
              <w:rPr>
                <w:b/>
                <w:i/>
              </w:rPr>
              <w:t>Release:</w:t>
            </w:r>
          </w:p>
        </w:tc>
        <w:tc>
          <w:tcPr>
            <w:tcW w:w="2127" w:type="dxa"/>
            <w:tcBorders>
              <w:right w:val="single" w:sz="4" w:space="0" w:color="auto"/>
            </w:tcBorders>
            <w:shd w:val="pct30" w:color="FFFF00" w:fill="auto"/>
          </w:tcPr>
          <w:p w14:paraId="115150A2" w14:textId="77777777" w:rsidR="00E4238A" w:rsidRPr="00370693" w:rsidRDefault="00E4238A" w:rsidP="00BF69D5">
            <w:pPr>
              <w:pStyle w:val="CRCoverPage"/>
              <w:spacing w:after="0"/>
              <w:ind w:left="62"/>
            </w:pPr>
            <w:r w:rsidRPr="00370693">
              <w:t>Rel-16</w:t>
            </w:r>
          </w:p>
        </w:tc>
      </w:tr>
      <w:tr w:rsidR="00E4238A" w:rsidRPr="00370693" w14:paraId="1F09406D" w14:textId="77777777" w:rsidTr="00BF69D5">
        <w:tc>
          <w:tcPr>
            <w:tcW w:w="1843" w:type="dxa"/>
            <w:tcBorders>
              <w:left w:val="single" w:sz="4" w:space="0" w:color="auto"/>
              <w:bottom w:val="single" w:sz="4" w:space="0" w:color="auto"/>
            </w:tcBorders>
          </w:tcPr>
          <w:p w14:paraId="43D1699B" w14:textId="77777777" w:rsidR="00E4238A" w:rsidRPr="00370693" w:rsidRDefault="00E4238A" w:rsidP="00BF69D5">
            <w:pPr>
              <w:pStyle w:val="CRCoverPage"/>
              <w:spacing w:after="0"/>
              <w:rPr>
                <w:b/>
                <w:i/>
              </w:rPr>
            </w:pPr>
          </w:p>
        </w:tc>
        <w:tc>
          <w:tcPr>
            <w:tcW w:w="4677" w:type="dxa"/>
            <w:gridSpan w:val="8"/>
            <w:tcBorders>
              <w:bottom w:val="single" w:sz="4" w:space="0" w:color="auto"/>
            </w:tcBorders>
          </w:tcPr>
          <w:p w14:paraId="53CD35DA" w14:textId="77777777" w:rsidR="00E4238A" w:rsidRPr="00370693" w:rsidRDefault="00E4238A" w:rsidP="00BF69D5">
            <w:pPr>
              <w:pStyle w:val="CRCoverPage"/>
              <w:spacing w:after="0"/>
              <w:ind w:left="383" w:hanging="383"/>
              <w:rPr>
                <w:i/>
                <w:sz w:val="18"/>
              </w:rPr>
            </w:pPr>
            <w:r w:rsidRPr="00370693">
              <w:rPr>
                <w:i/>
                <w:sz w:val="18"/>
              </w:rPr>
              <w:t xml:space="preserve">Use </w:t>
            </w:r>
            <w:r w:rsidRPr="00370693">
              <w:rPr>
                <w:i/>
                <w:sz w:val="18"/>
                <w:u w:val="single"/>
              </w:rPr>
              <w:t>one</w:t>
            </w:r>
            <w:r w:rsidRPr="00370693">
              <w:rPr>
                <w:i/>
                <w:sz w:val="18"/>
              </w:rPr>
              <w:t xml:space="preserve"> of the following categories:</w:t>
            </w:r>
            <w:r w:rsidRPr="00370693">
              <w:rPr>
                <w:b/>
                <w:i/>
                <w:sz w:val="18"/>
              </w:rPr>
              <w:br/>
              <w:t>F</w:t>
            </w:r>
            <w:r w:rsidRPr="00370693">
              <w:rPr>
                <w:i/>
                <w:sz w:val="18"/>
              </w:rPr>
              <w:t xml:space="preserve">  (correction)</w:t>
            </w:r>
            <w:r w:rsidRPr="00370693">
              <w:rPr>
                <w:i/>
                <w:sz w:val="18"/>
              </w:rPr>
              <w:br/>
            </w:r>
            <w:r w:rsidRPr="00370693">
              <w:rPr>
                <w:b/>
                <w:i/>
                <w:sz w:val="18"/>
              </w:rPr>
              <w:t>A</w:t>
            </w:r>
            <w:r w:rsidRPr="00370693">
              <w:rPr>
                <w:i/>
                <w:sz w:val="18"/>
              </w:rPr>
              <w:t xml:space="preserve">  (mirror corresponding to a change in an earlier release)</w:t>
            </w:r>
            <w:r w:rsidRPr="00370693">
              <w:rPr>
                <w:i/>
                <w:sz w:val="18"/>
              </w:rPr>
              <w:br/>
            </w:r>
            <w:r w:rsidRPr="00370693">
              <w:rPr>
                <w:b/>
                <w:i/>
                <w:sz w:val="18"/>
              </w:rPr>
              <w:t>B</w:t>
            </w:r>
            <w:r w:rsidRPr="00370693">
              <w:rPr>
                <w:i/>
                <w:sz w:val="18"/>
              </w:rPr>
              <w:t xml:space="preserve">  (addition of feature), </w:t>
            </w:r>
            <w:r w:rsidRPr="00370693">
              <w:rPr>
                <w:i/>
                <w:sz w:val="18"/>
              </w:rPr>
              <w:br/>
            </w:r>
            <w:r w:rsidRPr="00370693">
              <w:rPr>
                <w:b/>
                <w:i/>
                <w:sz w:val="18"/>
              </w:rPr>
              <w:t>C</w:t>
            </w:r>
            <w:r w:rsidRPr="00370693">
              <w:rPr>
                <w:i/>
                <w:sz w:val="18"/>
              </w:rPr>
              <w:t xml:space="preserve">  (functional modification of feature)</w:t>
            </w:r>
            <w:r w:rsidRPr="00370693">
              <w:rPr>
                <w:i/>
                <w:sz w:val="18"/>
              </w:rPr>
              <w:br/>
            </w:r>
            <w:r w:rsidRPr="00370693">
              <w:rPr>
                <w:b/>
                <w:i/>
                <w:sz w:val="18"/>
              </w:rPr>
              <w:t>D</w:t>
            </w:r>
            <w:r w:rsidRPr="00370693">
              <w:rPr>
                <w:i/>
                <w:sz w:val="18"/>
              </w:rPr>
              <w:t xml:space="preserve">  (editorial modification)</w:t>
            </w:r>
          </w:p>
          <w:p w14:paraId="0297BE2C" w14:textId="77777777" w:rsidR="00E4238A" w:rsidRPr="00370693" w:rsidRDefault="00E4238A" w:rsidP="00BF69D5">
            <w:pPr>
              <w:pStyle w:val="CRCoverPage"/>
            </w:pPr>
            <w:r w:rsidRPr="00370693">
              <w:rPr>
                <w:sz w:val="18"/>
              </w:rPr>
              <w:t>Detailed explanations of the above categories can</w:t>
            </w:r>
            <w:r w:rsidRPr="00370693">
              <w:rPr>
                <w:sz w:val="18"/>
              </w:rPr>
              <w:br/>
              <w:t xml:space="preserve">be found in 3GPP </w:t>
            </w:r>
            <w:hyperlink r:id="rId17" w:history="1">
              <w:r w:rsidRPr="00370693">
                <w:rPr>
                  <w:rStyle w:val="Hyperlink"/>
                  <w:sz w:val="18"/>
                </w:rPr>
                <w:t>TR 21.900</w:t>
              </w:r>
            </w:hyperlink>
            <w:r w:rsidRPr="00370693">
              <w:rPr>
                <w:sz w:val="18"/>
              </w:rPr>
              <w:t>.</w:t>
            </w:r>
          </w:p>
        </w:tc>
        <w:tc>
          <w:tcPr>
            <w:tcW w:w="3120" w:type="dxa"/>
            <w:gridSpan w:val="2"/>
            <w:tcBorders>
              <w:bottom w:val="single" w:sz="4" w:space="0" w:color="auto"/>
              <w:right w:val="single" w:sz="4" w:space="0" w:color="auto"/>
            </w:tcBorders>
          </w:tcPr>
          <w:p w14:paraId="12674686" w14:textId="77777777" w:rsidR="00E4238A" w:rsidRPr="00370693" w:rsidRDefault="00E4238A" w:rsidP="00BF69D5">
            <w:pPr>
              <w:pStyle w:val="CRCoverPage"/>
              <w:tabs>
                <w:tab w:val="left" w:pos="950"/>
              </w:tabs>
              <w:spacing w:after="0"/>
              <w:ind w:left="241" w:hanging="241"/>
              <w:rPr>
                <w:i/>
                <w:sz w:val="18"/>
              </w:rPr>
            </w:pPr>
            <w:r w:rsidRPr="00370693">
              <w:rPr>
                <w:i/>
                <w:sz w:val="18"/>
              </w:rPr>
              <w:t xml:space="preserve">Use </w:t>
            </w:r>
            <w:r w:rsidRPr="00370693">
              <w:rPr>
                <w:i/>
                <w:sz w:val="18"/>
                <w:u w:val="single"/>
              </w:rPr>
              <w:t>one</w:t>
            </w:r>
            <w:r w:rsidRPr="00370693">
              <w:rPr>
                <w:i/>
                <w:sz w:val="18"/>
              </w:rPr>
              <w:t xml:space="preserve"> of the following releases:</w:t>
            </w:r>
            <w:r w:rsidRPr="00370693">
              <w:rPr>
                <w:i/>
                <w:sz w:val="18"/>
              </w:rPr>
              <w:br/>
              <w:t>Rel-8</w:t>
            </w:r>
            <w:r w:rsidRPr="00370693">
              <w:rPr>
                <w:i/>
                <w:sz w:val="18"/>
              </w:rPr>
              <w:tab/>
              <w:t>(Release 8)</w:t>
            </w:r>
            <w:r w:rsidRPr="00370693">
              <w:rPr>
                <w:i/>
                <w:sz w:val="18"/>
              </w:rPr>
              <w:br/>
              <w:t>Rel-9</w:t>
            </w:r>
            <w:r w:rsidRPr="00370693">
              <w:rPr>
                <w:i/>
                <w:sz w:val="18"/>
              </w:rPr>
              <w:tab/>
              <w:t>(Release 9)</w:t>
            </w:r>
            <w:r w:rsidRPr="00370693">
              <w:rPr>
                <w:i/>
                <w:sz w:val="18"/>
              </w:rPr>
              <w:br/>
              <w:t>Rel-10</w:t>
            </w:r>
            <w:r w:rsidRPr="00370693">
              <w:rPr>
                <w:i/>
                <w:sz w:val="18"/>
              </w:rPr>
              <w:tab/>
              <w:t>(Release 10)</w:t>
            </w:r>
            <w:r w:rsidRPr="00370693">
              <w:rPr>
                <w:i/>
                <w:sz w:val="18"/>
              </w:rPr>
              <w:br/>
              <w:t>Rel-11</w:t>
            </w:r>
            <w:r w:rsidRPr="00370693">
              <w:rPr>
                <w:i/>
                <w:sz w:val="18"/>
              </w:rPr>
              <w:tab/>
              <w:t>(Release 11)</w:t>
            </w:r>
            <w:r w:rsidRPr="00370693">
              <w:rPr>
                <w:i/>
                <w:sz w:val="18"/>
              </w:rPr>
              <w:br/>
              <w:t>Rel-12</w:t>
            </w:r>
            <w:r w:rsidRPr="00370693">
              <w:rPr>
                <w:i/>
                <w:sz w:val="18"/>
              </w:rPr>
              <w:tab/>
              <w:t>(Release 12)</w:t>
            </w:r>
            <w:r w:rsidRPr="00370693">
              <w:rPr>
                <w:i/>
                <w:sz w:val="18"/>
              </w:rPr>
              <w:br/>
              <w:t>Rel-13</w:t>
            </w:r>
            <w:r w:rsidRPr="00370693">
              <w:rPr>
                <w:i/>
                <w:sz w:val="18"/>
              </w:rPr>
              <w:tab/>
              <w:t>(Release 13)</w:t>
            </w:r>
            <w:r w:rsidRPr="00370693">
              <w:rPr>
                <w:i/>
                <w:sz w:val="18"/>
              </w:rPr>
              <w:br/>
              <w:t>Rel-14</w:t>
            </w:r>
            <w:r w:rsidRPr="00370693">
              <w:rPr>
                <w:i/>
                <w:sz w:val="18"/>
              </w:rPr>
              <w:tab/>
              <w:t>(Release 14)</w:t>
            </w:r>
            <w:r w:rsidRPr="00370693">
              <w:rPr>
                <w:i/>
                <w:sz w:val="18"/>
              </w:rPr>
              <w:br/>
              <w:t>Rel-15</w:t>
            </w:r>
            <w:r w:rsidRPr="00370693">
              <w:rPr>
                <w:i/>
                <w:sz w:val="18"/>
              </w:rPr>
              <w:tab/>
              <w:t>(Release 15)</w:t>
            </w:r>
            <w:r w:rsidRPr="00370693">
              <w:rPr>
                <w:i/>
                <w:sz w:val="18"/>
              </w:rPr>
              <w:br/>
              <w:t>Rel-16</w:t>
            </w:r>
            <w:r w:rsidRPr="00370693">
              <w:rPr>
                <w:i/>
                <w:sz w:val="18"/>
              </w:rPr>
              <w:tab/>
              <w:t>(Release 16)</w:t>
            </w:r>
          </w:p>
        </w:tc>
      </w:tr>
      <w:tr w:rsidR="00E4238A" w:rsidRPr="00370693" w14:paraId="28EA7299" w14:textId="77777777" w:rsidTr="00BF69D5">
        <w:tc>
          <w:tcPr>
            <w:tcW w:w="1843" w:type="dxa"/>
          </w:tcPr>
          <w:p w14:paraId="40F9537D" w14:textId="77777777" w:rsidR="00E4238A" w:rsidRPr="00370693" w:rsidRDefault="00E4238A" w:rsidP="00BF69D5">
            <w:pPr>
              <w:pStyle w:val="CRCoverPage"/>
              <w:spacing w:after="0"/>
              <w:rPr>
                <w:b/>
                <w:i/>
                <w:sz w:val="8"/>
                <w:szCs w:val="8"/>
              </w:rPr>
            </w:pPr>
          </w:p>
        </w:tc>
        <w:tc>
          <w:tcPr>
            <w:tcW w:w="7797" w:type="dxa"/>
            <w:gridSpan w:val="10"/>
          </w:tcPr>
          <w:p w14:paraId="3804BD99" w14:textId="77777777" w:rsidR="00E4238A" w:rsidRPr="00370693" w:rsidRDefault="00E4238A" w:rsidP="00BF69D5">
            <w:pPr>
              <w:pStyle w:val="CRCoverPage"/>
              <w:spacing w:after="0"/>
              <w:rPr>
                <w:sz w:val="8"/>
                <w:szCs w:val="8"/>
              </w:rPr>
            </w:pPr>
          </w:p>
        </w:tc>
      </w:tr>
      <w:tr w:rsidR="00E4238A" w:rsidRPr="00370693" w14:paraId="490DCF7F" w14:textId="77777777" w:rsidTr="00BF69D5">
        <w:tc>
          <w:tcPr>
            <w:tcW w:w="2694" w:type="dxa"/>
            <w:gridSpan w:val="2"/>
            <w:tcBorders>
              <w:top w:val="single" w:sz="4" w:space="0" w:color="auto"/>
              <w:left w:val="single" w:sz="4" w:space="0" w:color="auto"/>
            </w:tcBorders>
          </w:tcPr>
          <w:p w14:paraId="453B0D28" w14:textId="77777777" w:rsidR="00E4238A" w:rsidRPr="00370693" w:rsidRDefault="00E4238A" w:rsidP="00BF69D5">
            <w:pPr>
              <w:pStyle w:val="CRCoverPage"/>
              <w:tabs>
                <w:tab w:val="right" w:pos="2184"/>
              </w:tabs>
              <w:spacing w:after="0"/>
              <w:rPr>
                <w:b/>
                <w:i/>
              </w:rPr>
            </w:pPr>
            <w:r w:rsidRPr="00370693">
              <w:rPr>
                <w:b/>
                <w:i/>
              </w:rPr>
              <w:t>Reason for change:</w:t>
            </w:r>
          </w:p>
        </w:tc>
        <w:tc>
          <w:tcPr>
            <w:tcW w:w="6946" w:type="dxa"/>
            <w:gridSpan w:val="9"/>
            <w:tcBorders>
              <w:top w:val="single" w:sz="4" w:space="0" w:color="auto"/>
              <w:right w:val="single" w:sz="4" w:space="0" w:color="auto"/>
            </w:tcBorders>
            <w:shd w:val="pct30" w:color="FFFF00" w:fill="auto"/>
          </w:tcPr>
          <w:p w14:paraId="76444295" w14:textId="33BB3B9A" w:rsidR="00F75172" w:rsidRPr="00370693" w:rsidRDefault="00F75172" w:rsidP="00F75172">
            <w:pPr>
              <w:pStyle w:val="CRCoverPage"/>
              <w:spacing w:after="0"/>
            </w:pPr>
            <w:r>
              <w:t>T</w:t>
            </w:r>
            <w:r w:rsidRPr="00370693">
              <w:t>his CR introduce a</w:t>
            </w:r>
            <w:r>
              <w:t xml:space="preserve">n optional </w:t>
            </w:r>
            <w:r w:rsidRPr="00370693">
              <w:t xml:space="preserve">start </w:t>
            </w:r>
            <w:r>
              <w:t xml:space="preserve">of </w:t>
            </w:r>
            <w:r w:rsidRPr="00370693">
              <w:t>the drx-HARQ-RTT-TimerUL in the first symbol after the last transmission (within a bundle)</w:t>
            </w:r>
            <w:r>
              <w:t xml:space="preserve"> as compared to start it after the end of the first transmission (within a bundle)</w:t>
            </w:r>
            <w:r w:rsidRPr="00370693">
              <w:t xml:space="preserve">. </w:t>
            </w:r>
          </w:p>
          <w:p w14:paraId="2807A9E7" w14:textId="40396E2B" w:rsidR="00E4238A" w:rsidRPr="00370693" w:rsidRDefault="00E4238A" w:rsidP="00F75172">
            <w:pPr>
              <w:pStyle w:val="CRCoverPage"/>
              <w:spacing w:after="0"/>
            </w:pPr>
          </w:p>
        </w:tc>
      </w:tr>
      <w:tr w:rsidR="00E4238A" w:rsidRPr="00370693" w14:paraId="5C0CA780" w14:textId="77777777" w:rsidTr="00BF69D5">
        <w:tc>
          <w:tcPr>
            <w:tcW w:w="2694" w:type="dxa"/>
            <w:gridSpan w:val="2"/>
            <w:tcBorders>
              <w:left w:val="single" w:sz="4" w:space="0" w:color="auto"/>
            </w:tcBorders>
          </w:tcPr>
          <w:p w14:paraId="31DE070A" w14:textId="77777777" w:rsidR="00E4238A" w:rsidRPr="00370693" w:rsidRDefault="00E4238A" w:rsidP="00BF69D5">
            <w:pPr>
              <w:pStyle w:val="CRCoverPage"/>
              <w:spacing w:after="0"/>
              <w:rPr>
                <w:b/>
                <w:i/>
                <w:sz w:val="8"/>
                <w:szCs w:val="8"/>
              </w:rPr>
            </w:pPr>
            <w:r w:rsidRPr="00370693">
              <w:rPr>
                <w:b/>
                <w:i/>
                <w:sz w:val="8"/>
                <w:szCs w:val="8"/>
              </w:rPr>
              <w:t>s</w:t>
            </w:r>
          </w:p>
        </w:tc>
        <w:tc>
          <w:tcPr>
            <w:tcW w:w="6946" w:type="dxa"/>
            <w:gridSpan w:val="9"/>
            <w:tcBorders>
              <w:right w:val="single" w:sz="4" w:space="0" w:color="auto"/>
            </w:tcBorders>
          </w:tcPr>
          <w:p w14:paraId="2DC0E48C" w14:textId="77777777" w:rsidR="00E4238A" w:rsidRPr="00370693" w:rsidRDefault="00E4238A" w:rsidP="00BF69D5">
            <w:pPr>
              <w:pStyle w:val="CRCoverPage"/>
              <w:spacing w:after="0"/>
              <w:rPr>
                <w:sz w:val="8"/>
                <w:szCs w:val="8"/>
              </w:rPr>
            </w:pPr>
          </w:p>
        </w:tc>
      </w:tr>
      <w:tr w:rsidR="00E4238A" w:rsidRPr="00370693" w14:paraId="3BA58495" w14:textId="77777777" w:rsidTr="00BF69D5">
        <w:tc>
          <w:tcPr>
            <w:tcW w:w="2694" w:type="dxa"/>
            <w:gridSpan w:val="2"/>
            <w:tcBorders>
              <w:left w:val="single" w:sz="4" w:space="0" w:color="auto"/>
            </w:tcBorders>
          </w:tcPr>
          <w:p w14:paraId="6C82AEC4" w14:textId="77777777" w:rsidR="00E4238A" w:rsidRPr="00370693" w:rsidRDefault="00E4238A" w:rsidP="00BF69D5">
            <w:pPr>
              <w:pStyle w:val="CRCoverPage"/>
              <w:tabs>
                <w:tab w:val="right" w:pos="2184"/>
              </w:tabs>
              <w:spacing w:after="0"/>
              <w:rPr>
                <w:b/>
                <w:i/>
              </w:rPr>
            </w:pPr>
            <w:r w:rsidRPr="00370693">
              <w:rPr>
                <w:b/>
                <w:i/>
              </w:rPr>
              <w:t>Summary of change:</w:t>
            </w:r>
          </w:p>
        </w:tc>
        <w:tc>
          <w:tcPr>
            <w:tcW w:w="6946" w:type="dxa"/>
            <w:gridSpan w:val="9"/>
            <w:tcBorders>
              <w:right w:val="single" w:sz="4" w:space="0" w:color="auto"/>
            </w:tcBorders>
            <w:shd w:val="pct30" w:color="FFFF00" w:fill="auto"/>
          </w:tcPr>
          <w:p w14:paraId="6C778A2A" w14:textId="5B3E381E" w:rsidR="00E4238A" w:rsidRPr="00370693" w:rsidRDefault="00E4238A" w:rsidP="00BF69D5">
            <w:pPr>
              <w:pStyle w:val="CRCoverPage"/>
              <w:spacing w:after="0"/>
            </w:pPr>
            <w:r w:rsidRPr="00370693">
              <w:t xml:space="preserve">Section </w:t>
            </w:r>
            <w:r w:rsidR="00370693">
              <w:t>6.3.2</w:t>
            </w:r>
          </w:p>
          <w:p w14:paraId="40FC5BED" w14:textId="6C9B7E3C" w:rsidR="00E4238A" w:rsidRPr="00370693" w:rsidRDefault="00F75172" w:rsidP="00BF69D5">
            <w:pPr>
              <w:pStyle w:val="CRCoverPage"/>
              <w:spacing w:after="0"/>
            </w:pPr>
            <w:r>
              <w:t>A new optional field of DRX-Config is introduced</w:t>
            </w:r>
            <w:r w:rsidR="00E4238A" w:rsidRPr="00370693">
              <w:t xml:space="preserve">. </w:t>
            </w:r>
          </w:p>
          <w:p w14:paraId="2C5F77E1" w14:textId="77777777" w:rsidR="00E4238A" w:rsidRPr="00370693" w:rsidRDefault="00E4238A" w:rsidP="00BF69D5">
            <w:pPr>
              <w:pStyle w:val="CRCoverPage"/>
              <w:spacing w:after="0"/>
            </w:pPr>
          </w:p>
          <w:p w14:paraId="6586B1FA" w14:textId="77777777" w:rsidR="00E4238A" w:rsidRPr="00370693" w:rsidRDefault="00E4238A" w:rsidP="00BF69D5">
            <w:pPr>
              <w:pStyle w:val="CRCoverPage"/>
              <w:spacing w:before="40" w:afterLines="40" w:after="96"/>
              <w:rPr>
                <w:rFonts w:cs="Arial"/>
                <w:b/>
              </w:rPr>
            </w:pPr>
            <w:r w:rsidRPr="00370693">
              <w:rPr>
                <w:b/>
                <w:lang w:eastAsia="zh-CN"/>
              </w:rPr>
              <w:t xml:space="preserve">Impact </w:t>
            </w:r>
            <w:r w:rsidRPr="00370693">
              <w:rPr>
                <w:rFonts w:cs="Arial"/>
                <w:b/>
              </w:rPr>
              <w:t>analysis</w:t>
            </w:r>
          </w:p>
          <w:p w14:paraId="7B66A958" w14:textId="77777777" w:rsidR="00E4238A" w:rsidRPr="00370693" w:rsidRDefault="00E4238A" w:rsidP="00BF69D5">
            <w:pPr>
              <w:pStyle w:val="CRCoverPage"/>
              <w:spacing w:before="40" w:afterLines="40" w:after="96"/>
              <w:rPr>
                <w:rFonts w:cs="Arial"/>
                <w:u w:val="single"/>
              </w:rPr>
            </w:pPr>
            <w:r w:rsidRPr="00370693">
              <w:rPr>
                <w:rFonts w:cs="Arial"/>
                <w:u w:val="single"/>
              </w:rPr>
              <w:t>Impacted functionality:</w:t>
            </w:r>
          </w:p>
          <w:p w14:paraId="2C7B99E5" w14:textId="77777777" w:rsidR="00E4238A" w:rsidRPr="00370693" w:rsidRDefault="00E4238A" w:rsidP="00BF69D5">
            <w:pPr>
              <w:wordWrap w:val="0"/>
              <w:jc w:val="both"/>
              <w:rPr>
                <w:rFonts w:ascii="Arial" w:hAnsi="Arial" w:cs="Arial"/>
                <w:lang w:eastAsia="ko-KR"/>
              </w:rPr>
            </w:pPr>
            <w:r w:rsidRPr="00370693">
              <w:rPr>
                <w:rFonts w:ascii="Arial" w:hAnsi="Arial" w:cs="Arial"/>
                <w:lang w:eastAsia="ko-KR"/>
              </w:rPr>
              <w:t>DRX feature when bundling is used.</w:t>
            </w:r>
          </w:p>
          <w:p w14:paraId="1CCBA2A9" w14:textId="77777777" w:rsidR="00E4238A" w:rsidRPr="00370693" w:rsidRDefault="00E4238A" w:rsidP="00BF69D5">
            <w:pPr>
              <w:pStyle w:val="CRCoverPage"/>
              <w:tabs>
                <w:tab w:val="left" w:pos="1995"/>
              </w:tabs>
              <w:spacing w:before="40" w:afterLines="40" w:after="96"/>
              <w:rPr>
                <w:rFonts w:cs="Arial"/>
                <w:u w:val="single"/>
              </w:rPr>
            </w:pPr>
            <w:r w:rsidRPr="00370693">
              <w:rPr>
                <w:rFonts w:cs="Arial"/>
                <w:u w:val="single"/>
              </w:rPr>
              <w:t>Inter-operability:</w:t>
            </w:r>
          </w:p>
          <w:p w14:paraId="4B2BF746" w14:textId="77777777" w:rsidR="00E4238A" w:rsidRPr="00370693" w:rsidRDefault="00E4238A" w:rsidP="00BF69D5">
            <w:pPr>
              <w:pStyle w:val="CRCoverPage"/>
              <w:tabs>
                <w:tab w:val="left" w:pos="1995"/>
              </w:tabs>
              <w:spacing w:before="40" w:afterLines="40" w:after="96"/>
              <w:rPr>
                <w:lang w:eastAsia="zh-CN"/>
              </w:rPr>
            </w:pPr>
            <w:r w:rsidRPr="00370693">
              <w:rPr>
                <w:lang w:eastAsia="zh-CN"/>
              </w:rPr>
              <w:t>If the UE is implemented according to this CR and the network is not, there is no inter-operability issue.</w:t>
            </w:r>
          </w:p>
          <w:p w14:paraId="70BA1603" w14:textId="77777777" w:rsidR="00E4238A" w:rsidRPr="00370693" w:rsidRDefault="00E4238A" w:rsidP="00BF69D5">
            <w:pPr>
              <w:pStyle w:val="CRCoverPage"/>
              <w:tabs>
                <w:tab w:val="left" w:pos="1995"/>
              </w:tabs>
              <w:spacing w:before="40" w:afterLines="40" w:after="96"/>
              <w:rPr>
                <w:rFonts w:cs="Arial"/>
                <w:u w:val="single"/>
              </w:rPr>
            </w:pPr>
            <w:r w:rsidRPr="00370693">
              <w:rPr>
                <w:lang w:eastAsia="zh-CN"/>
              </w:rPr>
              <w:t>If the network is implemented according to this CR, and the UE is not, there is no inter-operability issue.</w:t>
            </w:r>
          </w:p>
          <w:p w14:paraId="2DEB6C46" w14:textId="77777777" w:rsidR="00E4238A" w:rsidRPr="00370693" w:rsidRDefault="00E4238A" w:rsidP="00BF69D5">
            <w:pPr>
              <w:pStyle w:val="CRCoverPage"/>
              <w:tabs>
                <w:tab w:val="left" w:pos="1995"/>
              </w:tabs>
              <w:spacing w:before="40" w:afterLines="40" w:after="96"/>
              <w:rPr>
                <w:rFonts w:cs="Arial"/>
                <w:u w:val="single"/>
              </w:rPr>
            </w:pPr>
          </w:p>
        </w:tc>
      </w:tr>
      <w:tr w:rsidR="00E4238A" w:rsidRPr="00370693" w14:paraId="72E89C34" w14:textId="77777777" w:rsidTr="00BF69D5">
        <w:tc>
          <w:tcPr>
            <w:tcW w:w="2694" w:type="dxa"/>
            <w:gridSpan w:val="2"/>
            <w:tcBorders>
              <w:left w:val="single" w:sz="4" w:space="0" w:color="auto"/>
            </w:tcBorders>
          </w:tcPr>
          <w:p w14:paraId="57DC2916" w14:textId="77777777" w:rsidR="00E4238A" w:rsidRPr="00370693" w:rsidRDefault="00E4238A" w:rsidP="00BF69D5">
            <w:pPr>
              <w:pStyle w:val="CRCoverPage"/>
              <w:spacing w:after="0"/>
              <w:rPr>
                <w:b/>
                <w:i/>
                <w:sz w:val="8"/>
                <w:szCs w:val="8"/>
              </w:rPr>
            </w:pPr>
          </w:p>
        </w:tc>
        <w:tc>
          <w:tcPr>
            <w:tcW w:w="6946" w:type="dxa"/>
            <w:gridSpan w:val="9"/>
            <w:tcBorders>
              <w:right w:val="single" w:sz="4" w:space="0" w:color="auto"/>
            </w:tcBorders>
          </w:tcPr>
          <w:p w14:paraId="34210C7B" w14:textId="77777777" w:rsidR="00E4238A" w:rsidRPr="00370693" w:rsidRDefault="00E4238A" w:rsidP="00BF69D5">
            <w:pPr>
              <w:pStyle w:val="CRCoverPage"/>
              <w:spacing w:after="0"/>
              <w:rPr>
                <w:sz w:val="8"/>
                <w:szCs w:val="8"/>
              </w:rPr>
            </w:pPr>
          </w:p>
        </w:tc>
      </w:tr>
      <w:tr w:rsidR="00E4238A" w:rsidRPr="00370693" w14:paraId="7CBD9206" w14:textId="77777777" w:rsidTr="00BF69D5">
        <w:tc>
          <w:tcPr>
            <w:tcW w:w="2694" w:type="dxa"/>
            <w:gridSpan w:val="2"/>
            <w:tcBorders>
              <w:left w:val="single" w:sz="4" w:space="0" w:color="auto"/>
              <w:bottom w:val="single" w:sz="4" w:space="0" w:color="auto"/>
            </w:tcBorders>
          </w:tcPr>
          <w:p w14:paraId="60BD68B4" w14:textId="77777777" w:rsidR="00E4238A" w:rsidRPr="00370693" w:rsidRDefault="00E4238A" w:rsidP="00BF69D5">
            <w:pPr>
              <w:pStyle w:val="CRCoverPage"/>
              <w:tabs>
                <w:tab w:val="right" w:pos="2184"/>
              </w:tabs>
              <w:spacing w:after="0"/>
              <w:rPr>
                <w:b/>
                <w:i/>
              </w:rPr>
            </w:pPr>
            <w:r w:rsidRPr="00370693">
              <w:rPr>
                <w:b/>
                <w:i/>
              </w:rPr>
              <w:t>Consequences if not approved:</w:t>
            </w:r>
          </w:p>
        </w:tc>
        <w:tc>
          <w:tcPr>
            <w:tcW w:w="6946" w:type="dxa"/>
            <w:gridSpan w:val="9"/>
            <w:tcBorders>
              <w:bottom w:val="single" w:sz="4" w:space="0" w:color="auto"/>
              <w:right w:val="single" w:sz="4" w:space="0" w:color="auto"/>
            </w:tcBorders>
            <w:shd w:val="pct30" w:color="FFFF00" w:fill="auto"/>
          </w:tcPr>
          <w:p w14:paraId="5D66BE4B" w14:textId="77777777" w:rsidR="00E4238A" w:rsidRPr="00370693" w:rsidRDefault="00E4238A" w:rsidP="00BF69D5">
            <w:pPr>
              <w:pStyle w:val="CRCoverPage"/>
              <w:spacing w:after="0"/>
            </w:pPr>
            <w:r w:rsidRPr="00370693">
              <w:rPr>
                <w:rFonts w:cs="Arial"/>
                <w:lang w:eastAsia="zh-CN"/>
              </w:rPr>
              <w:t xml:space="preserve">The UE energy consumption will be higher than necessary when bundling is controlled by DCI. </w:t>
            </w:r>
          </w:p>
          <w:p w14:paraId="499F3B95" w14:textId="77777777" w:rsidR="00E4238A" w:rsidRPr="00370693" w:rsidRDefault="00E4238A" w:rsidP="00BF69D5">
            <w:pPr>
              <w:pStyle w:val="CRCoverPage"/>
              <w:spacing w:after="0"/>
            </w:pPr>
          </w:p>
        </w:tc>
      </w:tr>
      <w:tr w:rsidR="00E4238A" w:rsidRPr="00370693" w14:paraId="07654ED8" w14:textId="77777777" w:rsidTr="00BF69D5">
        <w:tc>
          <w:tcPr>
            <w:tcW w:w="2694" w:type="dxa"/>
            <w:gridSpan w:val="2"/>
          </w:tcPr>
          <w:p w14:paraId="0F97FAA7" w14:textId="77777777" w:rsidR="00E4238A" w:rsidRPr="00370693" w:rsidRDefault="00E4238A" w:rsidP="00BF69D5">
            <w:pPr>
              <w:pStyle w:val="CRCoverPage"/>
              <w:spacing w:after="0"/>
              <w:rPr>
                <w:b/>
                <w:i/>
                <w:sz w:val="8"/>
                <w:szCs w:val="8"/>
              </w:rPr>
            </w:pPr>
          </w:p>
        </w:tc>
        <w:tc>
          <w:tcPr>
            <w:tcW w:w="6946" w:type="dxa"/>
            <w:gridSpan w:val="9"/>
          </w:tcPr>
          <w:p w14:paraId="54777F8E" w14:textId="77777777" w:rsidR="00E4238A" w:rsidRPr="00370693" w:rsidRDefault="00E4238A" w:rsidP="00BF69D5">
            <w:pPr>
              <w:pStyle w:val="CRCoverPage"/>
              <w:spacing w:after="0"/>
              <w:rPr>
                <w:sz w:val="8"/>
                <w:szCs w:val="8"/>
              </w:rPr>
            </w:pPr>
          </w:p>
        </w:tc>
      </w:tr>
      <w:tr w:rsidR="00E4238A" w:rsidRPr="00370693" w14:paraId="64E345E9" w14:textId="77777777" w:rsidTr="00BF69D5">
        <w:tc>
          <w:tcPr>
            <w:tcW w:w="2694" w:type="dxa"/>
            <w:gridSpan w:val="2"/>
            <w:tcBorders>
              <w:top w:val="single" w:sz="4" w:space="0" w:color="auto"/>
              <w:left w:val="single" w:sz="4" w:space="0" w:color="auto"/>
            </w:tcBorders>
          </w:tcPr>
          <w:p w14:paraId="548E694B" w14:textId="77777777" w:rsidR="00E4238A" w:rsidRPr="00370693" w:rsidRDefault="00E4238A" w:rsidP="00BF69D5">
            <w:pPr>
              <w:pStyle w:val="CRCoverPage"/>
              <w:tabs>
                <w:tab w:val="right" w:pos="2184"/>
              </w:tabs>
              <w:spacing w:after="0"/>
              <w:rPr>
                <w:b/>
                <w:i/>
              </w:rPr>
            </w:pPr>
            <w:r w:rsidRPr="00370693">
              <w:rPr>
                <w:b/>
                <w:i/>
              </w:rPr>
              <w:t>Clauses affected:</w:t>
            </w:r>
          </w:p>
        </w:tc>
        <w:tc>
          <w:tcPr>
            <w:tcW w:w="6946" w:type="dxa"/>
            <w:gridSpan w:val="9"/>
            <w:tcBorders>
              <w:top w:val="single" w:sz="4" w:space="0" w:color="auto"/>
              <w:right w:val="single" w:sz="4" w:space="0" w:color="auto"/>
            </w:tcBorders>
            <w:shd w:val="pct30" w:color="FFFF00" w:fill="auto"/>
          </w:tcPr>
          <w:p w14:paraId="766A3E41" w14:textId="57A2D13A" w:rsidR="00E4238A" w:rsidRPr="00370693" w:rsidRDefault="00370693" w:rsidP="00BF69D5">
            <w:pPr>
              <w:pStyle w:val="CRCoverPage"/>
              <w:spacing w:after="0"/>
              <w:ind w:left="100"/>
              <w:rPr>
                <w:lang w:eastAsia="zh-CN"/>
              </w:rPr>
            </w:pPr>
            <w:r>
              <w:rPr>
                <w:rFonts w:cs="Arial"/>
                <w:lang w:eastAsia="zh-CN"/>
              </w:rPr>
              <w:t>6.3.2</w:t>
            </w:r>
          </w:p>
        </w:tc>
      </w:tr>
      <w:tr w:rsidR="00E4238A" w:rsidRPr="00370693" w14:paraId="577B0666" w14:textId="77777777" w:rsidTr="00BF69D5">
        <w:tc>
          <w:tcPr>
            <w:tcW w:w="2694" w:type="dxa"/>
            <w:gridSpan w:val="2"/>
            <w:tcBorders>
              <w:left w:val="single" w:sz="4" w:space="0" w:color="auto"/>
            </w:tcBorders>
          </w:tcPr>
          <w:p w14:paraId="7DFDF70C" w14:textId="77777777" w:rsidR="00E4238A" w:rsidRPr="00370693" w:rsidRDefault="00E4238A" w:rsidP="00BF69D5">
            <w:pPr>
              <w:pStyle w:val="CRCoverPage"/>
              <w:spacing w:after="0"/>
              <w:rPr>
                <w:b/>
                <w:i/>
                <w:sz w:val="8"/>
                <w:szCs w:val="8"/>
              </w:rPr>
            </w:pPr>
          </w:p>
        </w:tc>
        <w:tc>
          <w:tcPr>
            <w:tcW w:w="6946" w:type="dxa"/>
            <w:gridSpan w:val="9"/>
            <w:tcBorders>
              <w:right w:val="single" w:sz="4" w:space="0" w:color="auto"/>
            </w:tcBorders>
          </w:tcPr>
          <w:p w14:paraId="12FB8DC9" w14:textId="77777777" w:rsidR="00E4238A" w:rsidRPr="00370693" w:rsidRDefault="00E4238A" w:rsidP="00BF69D5">
            <w:pPr>
              <w:pStyle w:val="CRCoverPage"/>
              <w:spacing w:after="0"/>
              <w:rPr>
                <w:sz w:val="8"/>
                <w:szCs w:val="8"/>
              </w:rPr>
            </w:pPr>
          </w:p>
        </w:tc>
      </w:tr>
      <w:tr w:rsidR="00E4238A" w:rsidRPr="00370693" w14:paraId="2BA64D25" w14:textId="77777777" w:rsidTr="00BF69D5">
        <w:tc>
          <w:tcPr>
            <w:tcW w:w="2694" w:type="dxa"/>
            <w:gridSpan w:val="2"/>
            <w:tcBorders>
              <w:left w:val="single" w:sz="4" w:space="0" w:color="auto"/>
            </w:tcBorders>
          </w:tcPr>
          <w:p w14:paraId="25B1619B" w14:textId="77777777" w:rsidR="00E4238A" w:rsidRPr="00370693" w:rsidRDefault="00E4238A" w:rsidP="00BF69D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0FA3607" w14:textId="77777777" w:rsidR="00E4238A" w:rsidRPr="00370693" w:rsidRDefault="00E4238A" w:rsidP="00BF69D5">
            <w:pPr>
              <w:pStyle w:val="CRCoverPage"/>
              <w:spacing w:after="0"/>
              <w:jc w:val="center"/>
              <w:rPr>
                <w:b/>
                <w:caps/>
              </w:rPr>
            </w:pPr>
            <w:r w:rsidRPr="0037069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F75F4B" w14:textId="77777777" w:rsidR="00E4238A" w:rsidRPr="00370693" w:rsidRDefault="00E4238A" w:rsidP="00BF69D5">
            <w:pPr>
              <w:pStyle w:val="CRCoverPage"/>
              <w:spacing w:after="0"/>
              <w:jc w:val="center"/>
              <w:rPr>
                <w:b/>
                <w:caps/>
              </w:rPr>
            </w:pPr>
            <w:r w:rsidRPr="00370693">
              <w:rPr>
                <w:b/>
                <w:caps/>
              </w:rPr>
              <w:t>N</w:t>
            </w:r>
          </w:p>
        </w:tc>
        <w:tc>
          <w:tcPr>
            <w:tcW w:w="2977" w:type="dxa"/>
            <w:gridSpan w:val="4"/>
          </w:tcPr>
          <w:p w14:paraId="620F954A" w14:textId="77777777" w:rsidR="00E4238A" w:rsidRPr="00370693" w:rsidRDefault="00E4238A" w:rsidP="00BF69D5">
            <w:pPr>
              <w:pStyle w:val="CRCoverPage"/>
              <w:tabs>
                <w:tab w:val="right" w:pos="2893"/>
              </w:tabs>
              <w:spacing w:after="0"/>
            </w:pPr>
          </w:p>
        </w:tc>
        <w:tc>
          <w:tcPr>
            <w:tcW w:w="3401" w:type="dxa"/>
            <w:gridSpan w:val="3"/>
            <w:tcBorders>
              <w:right w:val="single" w:sz="4" w:space="0" w:color="auto"/>
            </w:tcBorders>
            <w:shd w:val="clear" w:color="FFFF00" w:fill="auto"/>
          </w:tcPr>
          <w:p w14:paraId="0ADF17F2" w14:textId="77777777" w:rsidR="00E4238A" w:rsidRPr="00370693" w:rsidRDefault="00E4238A" w:rsidP="00BF69D5">
            <w:pPr>
              <w:pStyle w:val="CRCoverPage"/>
              <w:spacing w:after="0"/>
              <w:ind w:left="99"/>
            </w:pPr>
          </w:p>
        </w:tc>
      </w:tr>
      <w:tr w:rsidR="00E4238A" w:rsidRPr="00370693" w14:paraId="6849C932" w14:textId="77777777" w:rsidTr="00BF69D5">
        <w:tc>
          <w:tcPr>
            <w:tcW w:w="2694" w:type="dxa"/>
            <w:gridSpan w:val="2"/>
            <w:tcBorders>
              <w:left w:val="single" w:sz="4" w:space="0" w:color="auto"/>
            </w:tcBorders>
          </w:tcPr>
          <w:p w14:paraId="25EA610E" w14:textId="77777777" w:rsidR="00E4238A" w:rsidRPr="00370693" w:rsidRDefault="00E4238A" w:rsidP="00BF69D5">
            <w:pPr>
              <w:pStyle w:val="CRCoverPage"/>
              <w:tabs>
                <w:tab w:val="right" w:pos="2184"/>
              </w:tabs>
              <w:spacing w:after="0"/>
              <w:rPr>
                <w:b/>
                <w:i/>
              </w:rPr>
            </w:pPr>
            <w:r w:rsidRPr="00370693">
              <w:rPr>
                <w:b/>
                <w:i/>
              </w:rPr>
              <w:t>Other specs</w:t>
            </w:r>
          </w:p>
        </w:tc>
        <w:tc>
          <w:tcPr>
            <w:tcW w:w="284" w:type="dxa"/>
            <w:tcBorders>
              <w:top w:val="single" w:sz="4" w:space="0" w:color="auto"/>
              <w:left w:val="single" w:sz="4" w:space="0" w:color="auto"/>
              <w:bottom w:val="single" w:sz="4" w:space="0" w:color="auto"/>
            </w:tcBorders>
            <w:shd w:val="pct25" w:color="FFFF00" w:fill="auto"/>
          </w:tcPr>
          <w:p w14:paraId="2B9A1D0B" w14:textId="77777777" w:rsidR="00E4238A" w:rsidRPr="00370693" w:rsidRDefault="00E4238A" w:rsidP="00BF69D5">
            <w:pPr>
              <w:pStyle w:val="CRCoverPage"/>
              <w:spacing w:after="0"/>
              <w:jc w:val="center"/>
              <w:rPr>
                <w:b/>
                <w:caps/>
              </w:rPr>
            </w:pPr>
            <w:r w:rsidRPr="00370693">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9095C" w14:textId="77777777" w:rsidR="00E4238A" w:rsidRPr="00370693" w:rsidRDefault="00E4238A" w:rsidP="00BF69D5">
            <w:pPr>
              <w:pStyle w:val="CRCoverPage"/>
              <w:spacing w:after="0"/>
              <w:jc w:val="center"/>
              <w:rPr>
                <w:b/>
                <w:caps/>
              </w:rPr>
            </w:pPr>
          </w:p>
        </w:tc>
        <w:tc>
          <w:tcPr>
            <w:tcW w:w="2977" w:type="dxa"/>
            <w:gridSpan w:val="4"/>
          </w:tcPr>
          <w:p w14:paraId="3CC8EA82" w14:textId="77777777" w:rsidR="00E4238A" w:rsidRPr="00370693" w:rsidRDefault="00E4238A" w:rsidP="00BF69D5">
            <w:pPr>
              <w:pStyle w:val="CRCoverPage"/>
              <w:tabs>
                <w:tab w:val="right" w:pos="2893"/>
              </w:tabs>
              <w:spacing w:after="0"/>
            </w:pPr>
            <w:r w:rsidRPr="00370693">
              <w:t xml:space="preserve"> Other core specifications</w:t>
            </w:r>
            <w:r w:rsidRPr="00370693">
              <w:tab/>
            </w:r>
          </w:p>
        </w:tc>
        <w:tc>
          <w:tcPr>
            <w:tcW w:w="3401" w:type="dxa"/>
            <w:gridSpan w:val="3"/>
            <w:tcBorders>
              <w:right w:val="single" w:sz="4" w:space="0" w:color="auto"/>
            </w:tcBorders>
            <w:shd w:val="pct30" w:color="FFFF00" w:fill="auto"/>
          </w:tcPr>
          <w:p w14:paraId="02D96023" w14:textId="468CA4EB" w:rsidR="00E4238A" w:rsidRPr="00370693" w:rsidRDefault="00E4238A" w:rsidP="00BF69D5">
            <w:pPr>
              <w:pStyle w:val="CRCoverPage"/>
              <w:spacing w:after="0"/>
              <w:ind w:left="99"/>
            </w:pPr>
            <w:r w:rsidRPr="00370693">
              <w:t>TS 38.3</w:t>
            </w:r>
            <w:r w:rsidR="00370693">
              <w:t>2</w:t>
            </w:r>
            <w:r w:rsidRPr="00370693">
              <w:t>1 CR</w:t>
            </w:r>
            <w:r w:rsidR="00F75172">
              <w:t>zzzz</w:t>
            </w:r>
            <w:r w:rsidRPr="00370693">
              <w:t>, TS 38.306 CRyyyy</w:t>
            </w:r>
          </w:p>
        </w:tc>
      </w:tr>
      <w:tr w:rsidR="00E4238A" w:rsidRPr="00370693" w14:paraId="566D92C7" w14:textId="77777777" w:rsidTr="00BF69D5">
        <w:tc>
          <w:tcPr>
            <w:tcW w:w="2694" w:type="dxa"/>
            <w:gridSpan w:val="2"/>
            <w:tcBorders>
              <w:left w:val="single" w:sz="4" w:space="0" w:color="auto"/>
            </w:tcBorders>
          </w:tcPr>
          <w:p w14:paraId="71B882FE" w14:textId="77777777" w:rsidR="00E4238A" w:rsidRPr="00370693" w:rsidRDefault="00E4238A" w:rsidP="00BF69D5">
            <w:pPr>
              <w:pStyle w:val="CRCoverPage"/>
              <w:spacing w:after="0"/>
              <w:rPr>
                <w:b/>
                <w:i/>
              </w:rPr>
            </w:pPr>
            <w:r w:rsidRPr="00370693">
              <w:rPr>
                <w:b/>
                <w:i/>
              </w:rPr>
              <w:t>affected:</w:t>
            </w:r>
          </w:p>
        </w:tc>
        <w:tc>
          <w:tcPr>
            <w:tcW w:w="284" w:type="dxa"/>
            <w:tcBorders>
              <w:top w:val="single" w:sz="4" w:space="0" w:color="auto"/>
              <w:left w:val="single" w:sz="4" w:space="0" w:color="auto"/>
              <w:bottom w:val="single" w:sz="4" w:space="0" w:color="auto"/>
            </w:tcBorders>
            <w:shd w:val="pct25" w:color="FFFF00" w:fill="auto"/>
          </w:tcPr>
          <w:p w14:paraId="4E863678" w14:textId="77777777" w:rsidR="00E4238A" w:rsidRPr="00370693" w:rsidRDefault="00E4238A" w:rsidP="00BF69D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E47E87" w14:textId="77777777" w:rsidR="00E4238A" w:rsidRPr="00370693" w:rsidRDefault="00E4238A" w:rsidP="00BF69D5">
            <w:pPr>
              <w:pStyle w:val="CRCoverPage"/>
              <w:spacing w:after="0"/>
              <w:jc w:val="center"/>
              <w:rPr>
                <w:b/>
                <w:caps/>
              </w:rPr>
            </w:pPr>
            <w:r w:rsidRPr="00370693">
              <w:rPr>
                <w:b/>
                <w:caps/>
              </w:rPr>
              <w:t>x</w:t>
            </w:r>
          </w:p>
        </w:tc>
        <w:tc>
          <w:tcPr>
            <w:tcW w:w="2977" w:type="dxa"/>
            <w:gridSpan w:val="4"/>
          </w:tcPr>
          <w:p w14:paraId="11D6A7DC" w14:textId="77777777" w:rsidR="00E4238A" w:rsidRPr="00370693" w:rsidRDefault="00E4238A" w:rsidP="00BF69D5">
            <w:pPr>
              <w:pStyle w:val="CRCoverPage"/>
              <w:spacing w:after="0"/>
            </w:pPr>
            <w:r w:rsidRPr="00370693">
              <w:t xml:space="preserve"> Test specifications</w:t>
            </w:r>
          </w:p>
        </w:tc>
        <w:tc>
          <w:tcPr>
            <w:tcW w:w="3401" w:type="dxa"/>
            <w:gridSpan w:val="3"/>
            <w:tcBorders>
              <w:right w:val="single" w:sz="4" w:space="0" w:color="auto"/>
            </w:tcBorders>
            <w:shd w:val="pct30" w:color="FFFF00" w:fill="auto"/>
          </w:tcPr>
          <w:p w14:paraId="72F259D7" w14:textId="77777777" w:rsidR="00E4238A" w:rsidRPr="00370693" w:rsidRDefault="00E4238A" w:rsidP="00BF69D5">
            <w:pPr>
              <w:pStyle w:val="CRCoverPage"/>
              <w:spacing w:after="0"/>
              <w:ind w:left="99"/>
            </w:pPr>
            <w:r w:rsidRPr="00370693">
              <w:t xml:space="preserve">TS/TR ... CR ... </w:t>
            </w:r>
          </w:p>
        </w:tc>
      </w:tr>
      <w:tr w:rsidR="00E4238A" w:rsidRPr="00370693" w14:paraId="04923A21" w14:textId="77777777" w:rsidTr="00BF69D5">
        <w:tc>
          <w:tcPr>
            <w:tcW w:w="2694" w:type="dxa"/>
            <w:gridSpan w:val="2"/>
            <w:tcBorders>
              <w:left w:val="single" w:sz="4" w:space="0" w:color="auto"/>
            </w:tcBorders>
          </w:tcPr>
          <w:p w14:paraId="44A4B7EE" w14:textId="77777777" w:rsidR="00E4238A" w:rsidRPr="00370693" w:rsidRDefault="00E4238A" w:rsidP="00BF69D5">
            <w:pPr>
              <w:pStyle w:val="CRCoverPage"/>
              <w:spacing w:after="0"/>
              <w:rPr>
                <w:b/>
                <w:i/>
              </w:rPr>
            </w:pPr>
            <w:r w:rsidRPr="0037069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E3104EB" w14:textId="77777777" w:rsidR="00E4238A" w:rsidRPr="00370693" w:rsidRDefault="00E4238A" w:rsidP="00BF69D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694F2" w14:textId="77777777" w:rsidR="00E4238A" w:rsidRPr="00370693" w:rsidRDefault="00E4238A" w:rsidP="00BF69D5">
            <w:pPr>
              <w:pStyle w:val="CRCoverPage"/>
              <w:spacing w:after="0"/>
              <w:jc w:val="center"/>
              <w:rPr>
                <w:b/>
                <w:caps/>
              </w:rPr>
            </w:pPr>
            <w:r w:rsidRPr="00370693">
              <w:rPr>
                <w:b/>
                <w:caps/>
              </w:rPr>
              <w:t>x</w:t>
            </w:r>
          </w:p>
        </w:tc>
        <w:tc>
          <w:tcPr>
            <w:tcW w:w="2977" w:type="dxa"/>
            <w:gridSpan w:val="4"/>
          </w:tcPr>
          <w:p w14:paraId="60DCDF34" w14:textId="77777777" w:rsidR="00E4238A" w:rsidRPr="00370693" w:rsidRDefault="00E4238A" w:rsidP="00BF69D5">
            <w:pPr>
              <w:pStyle w:val="CRCoverPage"/>
              <w:spacing w:after="0"/>
            </w:pPr>
            <w:r w:rsidRPr="00370693">
              <w:t xml:space="preserve"> O&amp;M Specifications</w:t>
            </w:r>
          </w:p>
        </w:tc>
        <w:tc>
          <w:tcPr>
            <w:tcW w:w="3401" w:type="dxa"/>
            <w:gridSpan w:val="3"/>
            <w:tcBorders>
              <w:right w:val="single" w:sz="4" w:space="0" w:color="auto"/>
            </w:tcBorders>
            <w:shd w:val="pct30" w:color="FFFF00" w:fill="auto"/>
          </w:tcPr>
          <w:p w14:paraId="146BBF2F" w14:textId="77777777" w:rsidR="00E4238A" w:rsidRPr="00370693" w:rsidRDefault="00E4238A" w:rsidP="00BF69D5">
            <w:pPr>
              <w:pStyle w:val="CRCoverPage"/>
              <w:spacing w:after="0"/>
              <w:ind w:left="99"/>
            </w:pPr>
            <w:r w:rsidRPr="00370693">
              <w:t xml:space="preserve">TS/TR ... CR ... </w:t>
            </w:r>
          </w:p>
        </w:tc>
      </w:tr>
      <w:tr w:rsidR="00E4238A" w:rsidRPr="00370693" w14:paraId="143BCDF0" w14:textId="77777777" w:rsidTr="00BF69D5">
        <w:tc>
          <w:tcPr>
            <w:tcW w:w="2694" w:type="dxa"/>
            <w:gridSpan w:val="2"/>
            <w:tcBorders>
              <w:left w:val="single" w:sz="4" w:space="0" w:color="auto"/>
            </w:tcBorders>
          </w:tcPr>
          <w:p w14:paraId="78CCC579" w14:textId="77777777" w:rsidR="00E4238A" w:rsidRPr="00370693" w:rsidRDefault="00E4238A" w:rsidP="00BF69D5">
            <w:pPr>
              <w:pStyle w:val="CRCoverPage"/>
              <w:spacing w:after="0"/>
              <w:rPr>
                <w:b/>
                <w:i/>
              </w:rPr>
            </w:pPr>
          </w:p>
        </w:tc>
        <w:tc>
          <w:tcPr>
            <w:tcW w:w="6946" w:type="dxa"/>
            <w:gridSpan w:val="9"/>
            <w:tcBorders>
              <w:right w:val="single" w:sz="4" w:space="0" w:color="auto"/>
            </w:tcBorders>
          </w:tcPr>
          <w:p w14:paraId="62C0A9B7" w14:textId="77777777" w:rsidR="00E4238A" w:rsidRPr="00370693" w:rsidRDefault="00E4238A" w:rsidP="00BF69D5">
            <w:pPr>
              <w:pStyle w:val="CRCoverPage"/>
              <w:spacing w:after="0"/>
            </w:pPr>
          </w:p>
        </w:tc>
      </w:tr>
      <w:tr w:rsidR="00E4238A" w:rsidRPr="00370693" w14:paraId="597E61E1" w14:textId="77777777" w:rsidTr="00BF69D5">
        <w:tc>
          <w:tcPr>
            <w:tcW w:w="2694" w:type="dxa"/>
            <w:gridSpan w:val="2"/>
            <w:tcBorders>
              <w:left w:val="single" w:sz="4" w:space="0" w:color="auto"/>
              <w:bottom w:val="single" w:sz="4" w:space="0" w:color="auto"/>
            </w:tcBorders>
          </w:tcPr>
          <w:p w14:paraId="55583EB6" w14:textId="77777777" w:rsidR="00E4238A" w:rsidRPr="00370693" w:rsidRDefault="00E4238A" w:rsidP="00BF69D5">
            <w:pPr>
              <w:pStyle w:val="CRCoverPage"/>
              <w:tabs>
                <w:tab w:val="right" w:pos="2184"/>
              </w:tabs>
              <w:spacing w:after="0"/>
              <w:rPr>
                <w:b/>
                <w:i/>
              </w:rPr>
            </w:pPr>
            <w:r w:rsidRPr="00370693">
              <w:rPr>
                <w:b/>
                <w:i/>
              </w:rPr>
              <w:t>Other comments:</w:t>
            </w:r>
          </w:p>
        </w:tc>
        <w:tc>
          <w:tcPr>
            <w:tcW w:w="6946" w:type="dxa"/>
            <w:gridSpan w:val="9"/>
            <w:tcBorders>
              <w:bottom w:val="single" w:sz="4" w:space="0" w:color="auto"/>
              <w:right w:val="single" w:sz="4" w:space="0" w:color="auto"/>
            </w:tcBorders>
            <w:shd w:val="pct30" w:color="FFFF00" w:fill="auto"/>
          </w:tcPr>
          <w:p w14:paraId="356AB3BE" w14:textId="77777777" w:rsidR="00E4238A" w:rsidRPr="00370693" w:rsidRDefault="00E4238A" w:rsidP="00BF69D5">
            <w:pPr>
              <w:pStyle w:val="CRCoverPage"/>
              <w:spacing w:after="0"/>
              <w:ind w:left="100"/>
            </w:pPr>
          </w:p>
        </w:tc>
      </w:tr>
      <w:tr w:rsidR="00E4238A" w:rsidRPr="00370693" w14:paraId="19E62A9D" w14:textId="77777777" w:rsidTr="00BF69D5">
        <w:tc>
          <w:tcPr>
            <w:tcW w:w="2694" w:type="dxa"/>
            <w:gridSpan w:val="2"/>
            <w:tcBorders>
              <w:top w:val="single" w:sz="4" w:space="0" w:color="auto"/>
              <w:bottom w:val="single" w:sz="4" w:space="0" w:color="auto"/>
            </w:tcBorders>
          </w:tcPr>
          <w:p w14:paraId="607DD71E" w14:textId="77777777" w:rsidR="00E4238A" w:rsidRPr="00370693" w:rsidRDefault="00E4238A" w:rsidP="00BF69D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56B286B1" w14:textId="77777777" w:rsidR="00E4238A" w:rsidRPr="00370693" w:rsidRDefault="00E4238A" w:rsidP="00BF69D5">
            <w:pPr>
              <w:pStyle w:val="CRCoverPage"/>
              <w:spacing w:after="0"/>
              <w:ind w:left="100"/>
              <w:rPr>
                <w:sz w:val="8"/>
                <w:szCs w:val="8"/>
              </w:rPr>
            </w:pPr>
          </w:p>
        </w:tc>
      </w:tr>
      <w:tr w:rsidR="00E4238A" w:rsidRPr="00370693" w14:paraId="4FAAAF5B" w14:textId="77777777" w:rsidTr="00BF69D5">
        <w:tc>
          <w:tcPr>
            <w:tcW w:w="2694" w:type="dxa"/>
            <w:gridSpan w:val="2"/>
            <w:tcBorders>
              <w:top w:val="single" w:sz="4" w:space="0" w:color="auto"/>
              <w:left w:val="single" w:sz="4" w:space="0" w:color="auto"/>
              <w:bottom w:val="single" w:sz="4" w:space="0" w:color="auto"/>
            </w:tcBorders>
          </w:tcPr>
          <w:p w14:paraId="2DFD9B9C" w14:textId="77777777" w:rsidR="00E4238A" w:rsidRPr="00370693" w:rsidRDefault="00E4238A" w:rsidP="00BF69D5">
            <w:pPr>
              <w:pStyle w:val="CRCoverPage"/>
              <w:tabs>
                <w:tab w:val="right" w:pos="2184"/>
              </w:tabs>
              <w:spacing w:after="0"/>
              <w:rPr>
                <w:b/>
                <w:i/>
              </w:rPr>
            </w:pPr>
            <w:r w:rsidRPr="0037069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476997" w14:textId="77777777" w:rsidR="00E4238A" w:rsidRPr="00370693" w:rsidRDefault="00E4238A" w:rsidP="00BF69D5">
            <w:pPr>
              <w:pStyle w:val="CRCoverPage"/>
              <w:spacing w:after="0"/>
              <w:ind w:left="100"/>
            </w:pPr>
          </w:p>
        </w:tc>
      </w:tr>
    </w:tbl>
    <w:p w14:paraId="6216064E" w14:textId="77777777" w:rsidR="00E4238A" w:rsidRPr="00370693" w:rsidRDefault="00E4238A" w:rsidP="00E4238A">
      <w:pPr>
        <w:rPr>
          <w:rFonts w:eastAsia="SimSun"/>
          <w:lang w:eastAsia="zh-CN"/>
        </w:rPr>
      </w:pPr>
    </w:p>
    <w:p w14:paraId="01FCCCC9" w14:textId="77777777" w:rsidR="00E4238A" w:rsidRPr="00370693" w:rsidRDefault="00E4238A" w:rsidP="00E4238A">
      <w:pPr>
        <w:pBdr>
          <w:top w:val="single" w:sz="4" w:space="1" w:color="auto"/>
          <w:left w:val="single" w:sz="4" w:space="4" w:color="auto"/>
          <w:bottom w:val="single" w:sz="4" w:space="1" w:color="auto"/>
          <w:right w:val="single" w:sz="4" w:space="4" w:color="auto"/>
        </w:pBdr>
        <w:shd w:val="clear" w:color="auto" w:fill="FFFF00"/>
        <w:jc w:val="center"/>
        <w:rPr>
          <w:i/>
          <w:iCs/>
        </w:rPr>
      </w:pPr>
      <w:r w:rsidRPr="00370693">
        <w:rPr>
          <w:i/>
          <w:iCs/>
        </w:rPr>
        <w:t>START OF CHANGE</w:t>
      </w:r>
    </w:p>
    <w:p w14:paraId="34F41C0E" w14:textId="77777777" w:rsidR="00370693" w:rsidRPr="00D27132" w:rsidRDefault="00370693" w:rsidP="00370693">
      <w:pPr>
        <w:pStyle w:val="Heading3"/>
      </w:pPr>
      <w:bookmarkStart w:id="64" w:name="_Toc60777158"/>
      <w:bookmarkStart w:id="65" w:name="_Toc90651030"/>
      <w:bookmarkStart w:id="66" w:name="_Hlk54206873"/>
      <w:r w:rsidRPr="00D27132">
        <w:t>6.3.2</w:t>
      </w:r>
      <w:r w:rsidRPr="00D27132">
        <w:tab/>
        <w:t>Radio resource control information elements</w:t>
      </w:r>
      <w:bookmarkEnd w:id="64"/>
      <w:bookmarkEnd w:id="65"/>
    </w:p>
    <w:bookmarkEnd w:id="66"/>
    <w:p w14:paraId="2906DD3D" w14:textId="52CCFF1B" w:rsidR="00E4238A" w:rsidRDefault="00F75172" w:rsidP="00E4238A">
      <w:pPr>
        <w:rPr>
          <w:lang w:eastAsia="ko-KR"/>
        </w:rPr>
      </w:pPr>
      <w:r w:rsidRPr="00F6757A">
        <w:rPr>
          <w:highlight w:val="yellow"/>
          <w:lang w:eastAsia="ko-KR"/>
        </w:rPr>
        <w:t>&lt;&lt;&lt; UNCHANGED PARTS OM</w:t>
      </w:r>
      <w:r w:rsidR="00F6757A" w:rsidRPr="00F6757A">
        <w:rPr>
          <w:highlight w:val="yellow"/>
          <w:lang w:eastAsia="ko-KR"/>
        </w:rPr>
        <w:t xml:space="preserve">ITTED </w:t>
      </w:r>
      <w:r w:rsidRPr="00F6757A">
        <w:rPr>
          <w:highlight w:val="yellow"/>
          <w:lang w:eastAsia="ko-KR"/>
        </w:rPr>
        <w:t>&gt;&gt;&gt;</w:t>
      </w:r>
    </w:p>
    <w:p w14:paraId="72478CB0" w14:textId="77777777" w:rsidR="00F75172" w:rsidRPr="00F75172" w:rsidRDefault="00F75172" w:rsidP="00F751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7" w:name="_Toc60777234"/>
      <w:bookmarkStart w:id="68" w:name="_Toc90651106"/>
      <w:r w:rsidRPr="00F75172">
        <w:rPr>
          <w:rFonts w:ascii="Arial" w:eastAsia="Times New Roman" w:hAnsi="Arial"/>
          <w:sz w:val="24"/>
          <w:lang w:eastAsia="ja-JP"/>
        </w:rPr>
        <w:t>–</w:t>
      </w:r>
      <w:r w:rsidRPr="00F75172">
        <w:rPr>
          <w:rFonts w:ascii="Arial" w:eastAsia="Times New Roman" w:hAnsi="Arial"/>
          <w:sz w:val="24"/>
          <w:lang w:eastAsia="ja-JP"/>
        </w:rPr>
        <w:tab/>
      </w:r>
      <w:r w:rsidRPr="00F75172">
        <w:rPr>
          <w:rFonts w:ascii="Arial" w:eastAsia="Times New Roman" w:hAnsi="Arial"/>
          <w:i/>
          <w:sz w:val="24"/>
          <w:lang w:eastAsia="ja-JP"/>
        </w:rPr>
        <w:t>DRX-Config</w:t>
      </w:r>
      <w:bookmarkEnd w:id="67"/>
      <w:bookmarkEnd w:id="68"/>
    </w:p>
    <w:p w14:paraId="3DED3F36" w14:textId="77777777" w:rsidR="00F75172" w:rsidRPr="00F75172" w:rsidRDefault="00F75172" w:rsidP="00F75172">
      <w:pPr>
        <w:overflowPunct w:val="0"/>
        <w:autoSpaceDE w:val="0"/>
        <w:autoSpaceDN w:val="0"/>
        <w:adjustRightInd w:val="0"/>
        <w:textAlignment w:val="baseline"/>
        <w:rPr>
          <w:rFonts w:eastAsia="Times New Roman"/>
          <w:lang w:eastAsia="ja-JP"/>
        </w:rPr>
      </w:pPr>
      <w:r w:rsidRPr="00F75172">
        <w:rPr>
          <w:rFonts w:eastAsia="Times New Roman"/>
          <w:lang w:eastAsia="ja-JP"/>
        </w:rPr>
        <w:t xml:space="preserve">The IE </w:t>
      </w:r>
      <w:r w:rsidRPr="00F75172">
        <w:rPr>
          <w:rFonts w:eastAsia="Times New Roman"/>
          <w:i/>
          <w:lang w:eastAsia="ja-JP"/>
        </w:rPr>
        <w:t>DRX-Config</w:t>
      </w:r>
      <w:r w:rsidRPr="00F75172">
        <w:rPr>
          <w:rFonts w:eastAsia="Times New Roman"/>
          <w:lang w:eastAsia="ja-JP"/>
        </w:rPr>
        <w:t xml:space="preserve"> is used to configure DRX related parameters.</w:t>
      </w:r>
    </w:p>
    <w:p w14:paraId="519EDD72" w14:textId="77777777" w:rsidR="00F75172" w:rsidRPr="00F75172" w:rsidRDefault="00F75172" w:rsidP="00F75172">
      <w:pPr>
        <w:keepNext/>
        <w:keepLines/>
        <w:overflowPunct w:val="0"/>
        <w:autoSpaceDE w:val="0"/>
        <w:autoSpaceDN w:val="0"/>
        <w:adjustRightInd w:val="0"/>
        <w:spacing w:before="60"/>
        <w:jc w:val="center"/>
        <w:textAlignment w:val="baseline"/>
        <w:rPr>
          <w:rFonts w:ascii="Arial" w:eastAsia="Times New Roman" w:hAnsi="Arial"/>
          <w:b/>
          <w:lang w:eastAsia="ja-JP"/>
        </w:rPr>
      </w:pPr>
      <w:r w:rsidRPr="00F75172">
        <w:rPr>
          <w:rFonts w:ascii="Arial" w:eastAsia="Times New Roman" w:hAnsi="Arial"/>
          <w:b/>
          <w:i/>
          <w:lang w:eastAsia="ja-JP"/>
        </w:rPr>
        <w:t>DRX-Config</w:t>
      </w:r>
      <w:r w:rsidRPr="00F75172">
        <w:rPr>
          <w:rFonts w:ascii="Arial" w:eastAsia="Times New Roman" w:hAnsi="Arial"/>
          <w:b/>
          <w:lang w:eastAsia="ja-JP"/>
        </w:rPr>
        <w:t xml:space="preserve"> information element</w:t>
      </w:r>
    </w:p>
    <w:p w14:paraId="56A24EA8"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ASN1START</w:t>
      </w:r>
    </w:p>
    <w:p w14:paraId="2BB0609E"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TAG-DRX-CONFIG-START</w:t>
      </w:r>
    </w:p>
    <w:p w14:paraId="28776238"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6FFC980"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DRX-Config ::=                      SEQUENCE {</w:t>
      </w:r>
    </w:p>
    <w:p w14:paraId="1DE1EE19"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drx-onDurationTimer                 CHOICE {</w:t>
      </w:r>
    </w:p>
    <w:p w14:paraId="7F77EA34"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subMilliSeconds INTEGER (1..31),</w:t>
      </w:r>
    </w:p>
    <w:p w14:paraId="3660C4C7"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milliSeconds    ENUMERATED {</w:t>
      </w:r>
    </w:p>
    <w:p w14:paraId="3969D1BF"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ms1, ms2, ms3, ms4, ms5, ms6, ms8, ms10, ms20, ms30, ms40, ms50, ms60,</w:t>
      </w:r>
    </w:p>
    <w:p w14:paraId="2BA062DB"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ms80, ms100, ms200, ms300, ms400, ms500, ms600, ms800, ms1000, ms1200,</w:t>
      </w:r>
    </w:p>
    <w:p w14:paraId="42FD3690"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ms1600, spare8, spare7, spare6, spare5, spare4, spare3, spare2, spare1 }</w:t>
      </w:r>
    </w:p>
    <w:p w14:paraId="07230556"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w:t>
      </w:r>
    </w:p>
    <w:p w14:paraId="6590719B"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drx-InactivityTimer                 ENUMERATED {</w:t>
      </w:r>
    </w:p>
    <w:p w14:paraId="71633E71"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ms0, ms1, ms2, ms3, ms4, ms5, ms6, ms8, ms10, ms20, ms30, ms40, ms50, ms60, ms80,</w:t>
      </w:r>
    </w:p>
    <w:p w14:paraId="075F6DEA"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ms100, ms200, ms300, ms500, ms750, ms1280, ms1920, ms2560, spare9, spare8,</w:t>
      </w:r>
    </w:p>
    <w:p w14:paraId="73085D08"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spare7, spare6, spare5, spare4, spare3, spare2, spare1},</w:t>
      </w:r>
    </w:p>
    <w:p w14:paraId="22E5F07F"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drx-HARQ-RTT-TimerDL                INTEGER (0..56),</w:t>
      </w:r>
    </w:p>
    <w:p w14:paraId="6A4803E3"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drx-HARQ-RTT-TimerUL                INTEGER (0..56),</w:t>
      </w:r>
    </w:p>
    <w:p w14:paraId="67CA0DCE"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drx-RetransmissionTimerDL           ENUMERATED {</w:t>
      </w:r>
    </w:p>
    <w:p w14:paraId="4D8078B8"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sl0, sl1, sl2, sl4, sl6, sl8, sl16, sl24, sl33, sl40, sl64, sl80, sl96, sl112, sl128,</w:t>
      </w:r>
    </w:p>
    <w:p w14:paraId="54A3FF5D"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sl160, sl320, spare15, spare14, spare13, spare12, spare11, spare10, spare9,</w:t>
      </w:r>
    </w:p>
    <w:p w14:paraId="3288686E"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spare8, spare7, spare6, spare5, spare4, spare3, spare2, spare1},</w:t>
      </w:r>
    </w:p>
    <w:p w14:paraId="361B0F0A"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drx-RetransmissionTimerUL           ENUMERATED {</w:t>
      </w:r>
    </w:p>
    <w:p w14:paraId="471CCC9F"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sl0, sl1, sl2, sl4, sl6, sl8, sl16, sl24, sl33, sl40, sl64, sl80, sl96, sl112, sl128,</w:t>
      </w:r>
    </w:p>
    <w:p w14:paraId="36E2CF5F"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sl160, sl320, spare15, spare14, spare13, spare12, spare11, spare10, spare9,</w:t>
      </w:r>
    </w:p>
    <w:p w14:paraId="363A40A9"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spare8, spare7, spare6, spare5, spare4, spare3, spare2, spare1 },</w:t>
      </w:r>
    </w:p>
    <w:p w14:paraId="73CF625E"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drx-LongCycleStartOffset            CHOICE {</w:t>
      </w:r>
    </w:p>
    <w:p w14:paraId="75FD9B38"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ms10                                INTEGER(0..9),</w:t>
      </w:r>
    </w:p>
    <w:p w14:paraId="1D38A2EA"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ms20                                INTEGER(0..19),</w:t>
      </w:r>
    </w:p>
    <w:p w14:paraId="20CEB052"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ms32                                INTEGER(0..31),</w:t>
      </w:r>
    </w:p>
    <w:p w14:paraId="344EEDF1"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ms40                                INTEGER(0..39),</w:t>
      </w:r>
    </w:p>
    <w:p w14:paraId="530AFA36"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ms60                                INTEGER(0..59),</w:t>
      </w:r>
    </w:p>
    <w:p w14:paraId="672DC447"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ms64                                INTEGER(0..63),</w:t>
      </w:r>
    </w:p>
    <w:p w14:paraId="61CFCFC0"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ms70                                INTEGER(0..69),</w:t>
      </w:r>
    </w:p>
    <w:p w14:paraId="7C61F188"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ms80                                INTEGER(0..79),</w:t>
      </w:r>
    </w:p>
    <w:p w14:paraId="547BE71D"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ms128                               INTEGER(0..127),</w:t>
      </w:r>
    </w:p>
    <w:p w14:paraId="305E355A"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ms160                               INTEGER(0..159),</w:t>
      </w:r>
    </w:p>
    <w:p w14:paraId="2931942A"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ms256                               INTEGER(0..255),</w:t>
      </w:r>
    </w:p>
    <w:p w14:paraId="6E0DDA42"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ms320                               INTEGER(0..319),</w:t>
      </w:r>
    </w:p>
    <w:p w14:paraId="247B0F5D"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ms512                               INTEGER(0..511),</w:t>
      </w:r>
    </w:p>
    <w:p w14:paraId="20092027"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ms640                               INTEGER(0..639),</w:t>
      </w:r>
    </w:p>
    <w:p w14:paraId="192348F2"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ms1024                              INTEGER(0..1023),</w:t>
      </w:r>
    </w:p>
    <w:p w14:paraId="79B2180B"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ms1280                              INTEGER(0..1279),</w:t>
      </w:r>
    </w:p>
    <w:p w14:paraId="40515DAD"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ms2048                              INTEGER(0..2047),</w:t>
      </w:r>
    </w:p>
    <w:p w14:paraId="0C837D1C"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ms2560                              INTEGER(0..2559),</w:t>
      </w:r>
    </w:p>
    <w:p w14:paraId="2B6344AF"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ms5120                              INTEGER(0..5119),</w:t>
      </w:r>
    </w:p>
    <w:p w14:paraId="1A4EB92E"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ms10240                             INTEGER(0..10239)</w:t>
      </w:r>
    </w:p>
    <w:p w14:paraId="5922D7C0"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w:t>
      </w:r>
    </w:p>
    <w:p w14:paraId="28BBC9E0"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shortDRX                            SEQUENCE {</w:t>
      </w:r>
    </w:p>
    <w:p w14:paraId="473C6A25"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drx-ShortCycle                      ENUMERATED  {</w:t>
      </w:r>
    </w:p>
    <w:p w14:paraId="73C0EA20"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ms2, ms3, ms4, ms5, ms6, ms7, ms8, ms10, ms14, ms16, ms20, ms30, ms32,</w:t>
      </w:r>
    </w:p>
    <w:p w14:paraId="4AE2C1EA"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ms35, ms40, ms64, ms80, ms128, ms160, ms256, ms320, ms512, ms640, spare9,</w:t>
      </w:r>
    </w:p>
    <w:p w14:paraId="7836043F"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spare8, spare7, spare6, spare5, spare4, spare3, spare2, spare1 },</w:t>
      </w:r>
    </w:p>
    <w:p w14:paraId="4B4DE7B6"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drx-ShortCycleTimer                 INTEGER (1..16)</w:t>
      </w:r>
    </w:p>
    <w:p w14:paraId="06BF10A8"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                                                                                                           OPTIONAL,   -- Need R</w:t>
      </w:r>
    </w:p>
    <w:p w14:paraId="6AEEA0D8" w14:textId="2A9CB8E0"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xml:space="preserve">    drx-SlotOffset                      INTEGER (0..31)</w:t>
      </w:r>
      <w:ins w:id="69" w:author="Ericsson (Robert)" w:date="2022-02-14T18:05:00Z">
        <w:r w:rsidR="003065BE">
          <w:rPr>
            <w:rFonts w:ascii="Courier New" w:eastAsia="Times New Roman" w:hAnsi="Courier New"/>
            <w:noProof/>
            <w:sz w:val="16"/>
            <w:lang w:eastAsia="en-GB"/>
          </w:rPr>
          <w:t>,</w:t>
        </w:r>
      </w:ins>
    </w:p>
    <w:p w14:paraId="6CF2686B" w14:textId="6CE77117" w:rsidR="003065BE" w:rsidRPr="00F75172" w:rsidRDefault="003065BE" w:rsidP="003065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Ericsson (Robert)" w:date="2022-02-14T18:05:00Z"/>
          <w:rFonts w:ascii="Courier New" w:eastAsia="Times New Roman" w:hAnsi="Courier New"/>
          <w:noProof/>
          <w:sz w:val="16"/>
          <w:lang w:eastAsia="en-GB"/>
        </w:rPr>
      </w:pPr>
      <w:ins w:id="71" w:author="Ericsson (Robert)" w:date="2022-02-14T18:05:00Z">
        <w:r w:rsidRPr="00F75172">
          <w:rPr>
            <w:rFonts w:ascii="Courier New" w:eastAsia="Times New Roman" w:hAnsi="Courier New"/>
            <w:noProof/>
            <w:sz w:val="16"/>
            <w:lang w:eastAsia="en-GB"/>
          </w:rPr>
          <w:t xml:space="preserve">    </w:t>
        </w:r>
      </w:ins>
      <w:ins w:id="72" w:author="Ericsson (Robert)" w:date="2022-02-14T18:07:00Z">
        <w:r w:rsidRPr="003065BE">
          <w:rPr>
            <w:rFonts w:ascii="Courier New" w:eastAsia="Times New Roman" w:hAnsi="Courier New"/>
            <w:noProof/>
            <w:sz w:val="16"/>
            <w:lang w:eastAsia="en-GB"/>
          </w:rPr>
          <w:t>drx</w:t>
        </w:r>
      </w:ins>
      <w:ins w:id="73" w:author="Ericsson (Robert)" w:date="2022-02-14T18:14:00Z">
        <w:r w:rsidR="00CC1A48">
          <w:rPr>
            <w:rFonts w:ascii="Courier New" w:eastAsia="Times New Roman" w:hAnsi="Courier New"/>
            <w:noProof/>
            <w:sz w:val="16"/>
            <w:lang w:eastAsia="en-GB"/>
          </w:rPr>
          <w:t>-l</w:t>
        </w:r>
      </w:ins>
      <w:ins w:id="74" w:author="Ericsson (Robert)" w:date="2022-02-14T18:07:00Z">
        <w:r w:rsidRPr="003065BE">
          <w:rPr>
            <w:rFonts w:ascii="Courier New" w:eastAsia="Times New Roman" w:hAnsi="Courier New"/>
            <w:noProof/>
            <w:sz w:val="16"/>
            <w:lang w:eastAsia="en-GB"/>
          </w:rPr>
          <w:t>astTransmission</w:t>
        </w:r>
      </w:ins>
      <w:ins w:id="75" w:author="Ericsson (Robert)" w:date="2022-02-14T18:14:00Z">
        <w:r w:rsidR="00CC1A48">
          <w:rPr>
            <w:rFonts w:ascii="Courier New" w:eastAsia="Times New Roman" w:hAnsi="Courier New"/>
            <w:noProof/>
            <w:sz w:val="16"/>
            <w:lang w:eastAsia="en-GB"/>
          </w:rPr>
          <w:t>UL</w:t>
        </w:r>
      </w:ins>
      <w:ins w:id="76" w:author="Ericsson (Robert)" w:date="2022-02-14T18:12:00Z">
        <w:r>
          <w:rPr>
            <w:rFonts w:ascii="Courier New" w:eastAsia="Times New Roman" w:hAnsi="Courier New"/>
            <w:noProof/>
            <w:sz w:val="16"/>
            <w:lang w:eastAsia="en-GB"/>
          </w:rPr>
          <w:t>-v16.x.y</w:t>
        </w:r>
      </w:ins>
      <w:ins w:id="77" w:author="Ericsson (Robert)" w:date="2022-02-14T18:14:00Z">
        <w:r w:rsidR="00CC1A48">
          <w:rPr>
            <w:rFonts w:ascii="Courier New" w:eastAsia="Times New Roman" w:hAnsi="Courier New"/>
            <w:noProof/>
            <w:sz w:val="16"/>
            <w:lang w:eastAsia="en-GB"/>
          </w:rPr>
          <w:t xml:space="preserve">     </w:t>
        </w:r>
      </w:ins>
      <w:ins w:id="78" w:author="Ericsson (Robert)" w:date="2022-02-14T18:05:00Z">
        <w:r w:rsidRPr="00F75172">
          <w:rPr>
            <w:rFonts w:ascii="Courier New" w:eastAsia="Times New Roman" w:hAnsi="Courier New"/>
            <w:noProof/>
            <w:sz w:val="16"/>
            <w:lang w:eastAsia="en-GB"/>
          </w:rPr>
          <w:t xml:space="preserve"> </w:t>
        </w:r>
      </w:ins>
      <w:ins w:id="79" w:author="Ericsson (Robert)" w:date="2022-02-14T18:11:00Z">
        <w:r w:rsidRPr="00F75172">
          <w:rPr>
            <w:rFonts w:ascii="Courier New" w:eastAsia="Times New Roman" w:hAnsi="Courier New"/>
            <w:noProof/>
            <w:sz w:val="16"/>
            <w:lang w:eastAsia="en-GB"/>
          </w:rPr>
          <w:t>ENUMERATED</w:t>
        </w:r>
      </w:ins>
      <w:ins w:id="80" w:author="Ericsson (Robert)" w:date="2022-02-14T18:05:00Z">
        <w:r w:rsidRPr="00F75172">
          <w:rPr>
            <w:rFonts w:ascii="Courier New" w:eastAsia="Times New Roman" w:hAnsi="Courier New"/>
            <w:noProof/>
            <w:sz w:val="16"/>
            <w:lang w:eastAsia="en-GB"/>
          </w:rPr>
          <w:t xml:space="preserve"> {</w:t>
        </w:r>
      </w:ins>
      <w:ins w:id="81" w:author="Ericsson (Robert)" w:date="2022-02-14T18:11:00Z">
        <w:r>
          <w:rPr>
            <w:rFonts w:ascii="Courier New" w:eastAsia="Times New Roman" w:hAnsi="Courier New"/>
            <w:noProof/>
            <w:sz w:val="16"/>
            <w:lang w:eastAsia="en-GB"/>
          </w:rPr>
          <w:t>enabled</w:t>
        </w:r>
      </w:ins>
      <w:ins w:id="82" w:author="Ericsson (Robert)" w:date="2022-02-14T18:12:00Z">
        <w:r>
          <w:rPr>
            <w:rFonts w:ascii="Courier New" w:eastAsia="Times New Roman" w:hAnsi="Courier New"/>
            <w:noProof/>
            <w:sz w:val="16"/>
            <w:lang w:eastAsia="en-GB"/>
          </w:rPr>
          <w:t>}</w:t>
        </w:r>
      </w:ins>
      <w:ins w:id="83" w:author="Ericsson (Robert)" w:date="2022-02-14T18:05:00Z">
        <w:r w:rsidRPr="00F75172">
          <w:rPr>
            <w:rFonts w:ascii="Courier New" w:eastAsia="Times New Roman" w:hAnsi="Courier New"/>
            <w:noProof/>
            <w:sz w:val="16"/>
            <w:lang w:eastAsia="en-GB"/>
          </w:rPr>
          <w:t xml:space="preserve">                                                    OPTIONAL</w:t>
        </w:r>
        <w:r>
          <w:rPr>
            <w:rFonts w:ascii="Courier New" w:eastAsia="Times New Roman" w:hAnsi="Courier New"/>
            <w:noProof/>
            <w:sz w:val="16"/>
            <w:lang w:eastAsia="en-GB"/>
          </w:rPr>
          <w:t xml:space="preserve"> </w:t>
        </w:r>
        <w:r w:rsidRPr="00F75172">
          <w:rPr>
            <w:rFonts w:ascii="Courier New" w:eastAsia="Times New Roman" w:hAnsi="Courier New"/>
            <w:noProof/>
            <w:sz w:val="16"/>
            <w:lang w:eastAsia="en-GB"/>
          </w:rPr>
          <w:t xml:space="preserve">   -- Need R</w:t>
        </w:r>
      </w:ins>
    </w:p>
    <w:p w14:paraId="5F9D77ED"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w:t>
      </w:r>
    </w:p>
    <w:p w14:paraId="370EA9DF"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97A3A2"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TAG-DRX-CONFIG-STOP</w:t>
      </w:r>
    </w:p>
    <w:p w14:paraId="7C6D4C99" w14:textId="77777777" w:rsidR="00F75172" w:rsidRPr="00F75172" w:rsidRDefault="00F75172" w:rsidP="00F75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75172">
        <w:rPr>
          <w:rFonts w:ascii="Courier New" w:eastAsia="Times New Roman" w:hAnsi="Courier New"/>
          <w:noProof/>
          <w:sz w:val="16"/>
          <w:lang w:eastAsia="en-GB"/>
        </w:rPr>
        <w:t>-- ASN1STOP</w:t>
      </w:r>
    </w:p>
    <w:p w14:paraId="0820861E" w14:textId="77777777" w:rsidR="00F75172" w:rsidRPr="00F75172" w:rsidRDefault="00F75172" w:rsidP="00F7517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75172" w:rsidRPr="00F75172" w14:paraId="5B9C9BCA" w14:textId="77777777" w:rsidTr="00214BDC">
        <w:tc>
          <w:tcPr>
            <w:tcW w:w="14173" w:type="dxa"/>
            <w:tcBorders>
              <w:top w:val="single" w:sz="4" w:space="0" w:color="auto"/>
              <w:left w:val="single" w:sz="4" w:space="0" w:color="auto"/>
              <w:bottom w:val="single" w:sz="4" w:space="0" w:color="auto"/>
              <w:right w:val="single" w:sz="4" w:space="0" w:color="auto"/>
            </w:tcBorders>
            <w:hideMark/>
          </w:tcPr>
          <w:p w14:paraId="62C5DC2D" w14:textId="77777777" w:rsidR="00F75172" w:rsidRPr="00F75172" w:rsidRDefault="00F75172" w:rsidP="00F7517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75172">
              <w:rPr>
                <w:rFonts w:ascii="Arial" w:eastAsia="Times New Roman" w:hAnsi="Arial"/>
                <w:b/>
                <w:i/>
                <w:sz w:val="18"/>
                <w:szCs w:val="22"/>
                <w:lang w:eastAsia="sv-SE"/>
              </w:rPr>
              <w:t xml:space="preserve">DRX-Config </w:t>
            </w:r>
            <w:r w:rsidRPr="00F75172">
              <w:rPr>
                <w:rFonts w:ascii="Arial" w:eastAsia="Times New Roman" w:hAnsi="Arial"/>
                <w:b/>
                <w:sz w:val="18"/>
                <w:szCs w:val="22"/>
                <w:lang w:eastAsia="sv-SE"/>
              </w:rPr>
              <w:t>field descriptions</w:t>
            </w:r>
          </w:p>
        </w:tc>
      </w:tr>
      <w:tr w:rsidR="00F75172" w:rsidRPr="00F75172" w14:paraId="29F80069" w14:textId="77777777" w:rsidTr="00214BDC">
        <w:tc>
          <w:tcPr>
            <w:tcW w:w="14173" w:type="dxa"/>
            <w:tcBorders>
              <w:top w:val="single" w:sz="4" w:space="0" w:color="auto"/>
              <w:left w:val="single" w:sz="4" w:space="0" w:color="auto"/>
              <w:bottom w:val="single" w:sz="4" w:space="0" w:color="auto"/>
              <w:right w:val="single" w:sz="4" w:space="0" w:color="auto"/>
            </w:tcBorders>
            <w:hideMark/>
          </w:tcPr>
          <w:p w14:paraId="22116E60" w14:textId="77777777" w:rsidR="00F75172" w:rsidRPr="00F75172" w:rsidRDefault="00F75172" w:rsidP="00F751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5172">
              <w:rPr>
                <w:rFonts w:ascii="Arial" w:eastAsia="Times New Roman" w:hAnsi="Arial"/>
                <w:b/>
                <w:i/>
                <w:sz w:val="18"/>
                <w:szCs w:val="22"/>
                <w:lang w:eastAsia="sv-SE"/>
              </w:rPr>
              <w:t>drx-HARQ-RTT-TimerDL</w:t>
            </w:r>
          </w:p>
          <w:p w14:paraId="11C41220" w14:textId="77777777" w:rsidR="00F75172" w:rsidRPr="00F75172" w:rsidRDefault="00F75172" w:rsidP="00F751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5172">
              <w:rPr>
                <w:rFonts w:ascii="Arial" w:eastAsia="Times New Roman" w:hAnsi="Arial"/>
                <w:sz w:val="18"/>
                <w:szCs w:val="22"/>
                <w:lang w:eastAsia="sv-SE"/>
              </w:rPr>
              <w:t>Value in number of symbols of the BWP where the transport block was received.</w:t>
            </w:r>
          </w:p>
        </w:tc>
      </w:tr>
      <w:tr w:rsidR="00F75172" w:rsidRPr="00F75172" w14:paraId="28FB6197" w14:textId="77777777" w:rsidTr="00214BDC">
        <w:tc>
          <w:tcPr>
            <w:tcW w:w="14173" w:type="dxa"/>
            <w:tcBorders>
              <w:top w:val="single" w:sz="4" w:space="0" w:color="auto"/>
              <w:left w:val="single" w:sz="4" w:space="0" w:color="auto"/>
              <w:bottom w:val="single" w:sz="4" w:space="0" w:color="auto"/>
              <w:right w:val="single" w:sz="4" w:space="0" w:color="auto"/>
            </w:tcBorders>
            <w:hideMark/>
          </w:tcPr>
          <w:p w14:paraId="2A348B1F" w14:textId="77777777" w:rsidR="00F75172" w:rsidRPr="00F75172" w:rsidRDefault="00F75172" w:rsidP="00F751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5172">
              <w:rPr>
                <w:rFonts w:ascii="Arial" w:eastAsia="Times New Roman" w:hAnsi="Arial"/>
                <w:b/>
                <w:i/>
                <w:sz w:val="18"/>
                <w:szCs w:val="22"/>
                <w:lang w:eastAsia="sv-SE"/>
              </w:rPr>
              <w:t>drx-HARQ-RTT-TimerUL</w:t>
            </w:r>
          </w:p>
          <w:p w14:paraId="3CC9E8F9" w14:textId="77777777" w:rsidR="00F75172" w:rsidRPr="00F75172" w:rsidRDefault="00F75172" w:rsidP="00F751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5172">
              <w:rPr>
                <w:rFonts w:ascii="Arial" w:eastAsia="Times New Roman" w:hAnsi="Arial"/>
                <w:sz w:val="18"/>
                <w:szCs w:val="22"/>
                <w:lang w:eastAsia="sv-SE"/>
              </w:rPr>
              <w:t>Value in number of symbols of the BWP where the transport block was transmitted.</w:t>
            </w:r>
          </w:p>
        </w:tc>
      </w:tr>
      <w:tr w:rsidR="00F75172" w:rsidRPr="00F75172" w14:paraId="798BF9DD" w14:textId="77777777" w:rsidTr="00214BDC">
        <w:tc>
          <w:tcPr>
            <w:tcW w:w="14173" w:type="dxa"/>
            <w:tcBorders>
              <w:top w:val="single" w:sz="4" w:space="0" w:color="auto"/>
              <w:left w:val="single" w:sz="4" w:space="0" w:color="auto"/>
              <w:bottom w:val="single" w:sz="4" w:space="0" w:color="auto"/>
              <w:right w:val="single" w:sz="4" w:space="0" w:color="auto"/>
            </w:tcBorders>
            <w:hideMark/>
          </w:tcPr>
          <w:p w14:paraId="4EDB9C1F" w14:textId="77777777" w:rsidR="00F75172" w:rsidRPr="00F75172" w:rsidRDefault="00F75172" w:rsidP="00F751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5172">
              <w:rPr>
                <w:rFonts w:ascii="Arial" w:eastAsia="Times New Roman" w:hAnsi="Arial"/>
                <w:b/>
                <w:i/>
                <w:sz w:val="18"/>
                <w:szCs w:val="22"/>
                <w:lang w:eastAsia="sv-SE"/>
              </w:rPr>
              <w:t>drx-InactivityTimer</w:t>
            </w:r>
          </w:p>
          <w:p w14:paraId="5A0128ED" w14:textId="77777777" w:rsidR="00F75172" w:rsidRPr="00F75172" w:rsidRDefault="00F75172" w:rsidP="00F751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5172">
              <w:rPr>
                <w:rFonts w:ascii="Arial" w:eastAsia="Times New Roman" w:hAnsi="Arial"/>
                <w:sz w:val="18"/>
                <w:szCs w:val="22"/>
                <w:lang w:eastAsia="sv-SE"/>
              </w:rPr>
              <w:t xml:space="preserve">Value in multiple integers of 1 ms. </w:t>
            </w:r>
            <w:r w:rsidRPr="00F75172">
              <w:rPr>
                <w:rFonts w:ascii="Arial" w:eastAsia="Times New Roman" w:hAnsi="Arial"/>
                <w:i/>
                <w:sz w:val="18"/>
                <w:lang w:eastAsia="sv-SE"/>
              </w:rPr>
              <w:t>ms0</w:t>
            </w:r>
            <w:r w:rsidRPr="00F75172">
              <w:rPr>
                <w:rFonts w:ascii="Arial" w:eastAsia="Times New Roman" w:hAnsi="Arial"/>
                <w:sz w:val="18"/>
                <w:szCs w:val="22"/>
                <w:lang w:eastAsia="sv-SE"/>
              </w:rPr>
              <w:t xml:space="preserve"> corresponds to 0, </w:t>
            </w:r>
            <w:r w:rsidRPr="00F75172">
              <w:rPr>
                <w:rFonts w:ascii="Arial" w:eastAsia="Times New Roman" w:hAnsi="Arial"/>
                <w:i/>
                <w:sz w:val="18"/>
                <w:lang w:eastAsia="sv-SE"/>
              </w:rPr>
              <w:t>ms1</w:t>
            </w:r>
            <w:r w:rsidRPr="00F75172">
              <w:rPr>
                <w:rFonts w:ascii="Arial" w:eastAsia="Times New Roman" w:hAnsi="Arial"/>
                <w:sz w:val="18"/>
                <w:szCs w:val="22"/>
                <w:lang w:eastAsia="sv-SE"/>
              </w:rPr>
              <w:t xml:space="preserve"> corresponds to 1 ms, </w:t>
            </w:r>
            <w:r w:rsidRPr="00F75172">
              <w:rPr>
                <w:rFonts w:ascii="Arial" w:eastAsia="Times New Roman" w:hAnsi="Arial"/>
                <w:i/>
                <w:sz w:val="18"/>
                <w:lang w:eastAsia="sv-SE"/>
              </w:rPr>
              <w:t>ms2</w:t>
            </w:r>
            <w:r w:rsidRPr="00F75172">
              <w:rPr>
                <w:rFonts w:ascii="Arial" w:eastAsia="Times New Roman" w:hAnsi="Arial"/>
                <w:sz w:val="18"/>
                <w:szCs w:val="22"/>
                <w:lang w:eastAsia="sv-SE"/>
              </w:rPr>
              <w:t xml:space="preserve"> corresponds to 2 ms, and so on.</w:t>
            </w:r>
          </w:p>
        </w:tc>
      </w:tr>
      <w:tr w:rsidR="009E7575" w:rsidRPr="00F75172" w14:paraId="3E35F804" w14:textId="77777777" w:rsidTr="00214BDC">
        <w:trPr>
          <w:ins w:id="84" w:author="Ericsson (Robert)" w:date="2022-02-14T18:17:00Z"/>
        </w:trPr>
        <w:tc>
          <w:tcPr>
            <w:tcW w:w="14173" w:type="dxa"/>
            <w:tcBorders>
              <w:top w:val="single" w:sz="4" w:space="0" w:color="auto"/>
              <w:left w:val="single" w:sz="4" w:space="0" w:color="auto"/>
              <w:bottom w:val="single" w:sz="4" w:space="0" w:color="auto"/>
              <w:right w:val="single" w:sz="4" w:space="0" w:color="auto"/>
            </w:tcBorders>
          </w:tcPr>
          <w:p w14:paraId="058FC58B" w14:textId="28C2D4D8" w:rsidR="009E7575" w:rsidRPr="00F75172" w:rsidRDefault="009E7575" w:rsidP="009E7575">
            <w:pPr>
              <w:keepNext/>
              <w:keepLines/>
              <w:overflowPunct w:val="0"/>
              <w:autoSpaceDE w:val="0"/>
              <w:autoSpaceDN w:val="0"/>
              <w:adjustRightInd w:val="0"/>
              <w:spacing w:after="0"/>
              <w:textAlignment w:val="baseline"/>
              <w:rPr>
                <w:ins w:id="85" w:author="Ericsson (Robert)" w:date="2022-02-14T18:17:00Z"/>
                <w:rFonts w:ascii="Arial" w:eastAsia="Times New Roman" w:hAnsi="Arial"/>
                <w:sz w:val="18"/>
                <w:szCs w:val="22"/>
                <w:lang w:eastAsia="sv-SE"/>
              </w:rPr>
            </w:pPr>
            <w:ins w:id="86" w:author="Ericsson (Robert)" w:date="2022-02-14T18:18:00Z">
              <w:r w:rsidRPr="009E7575">
                <w:rPr>
                  <w:rFonts w:ascii="Arial" w:eastAsia="Times New Roman" w:hAnsi="Arial"/>
                  <w:b/>
                  <w:i/>
                  <w:sz w:val="18"/>
                  <w:szCs w:val="22"/>
                  <w:lang w:eastAsia="sv-SE"/>
                </w:rPr>
                <w:t>drx-lastTransmissionUL</w:t>
              </w:r>
            </w:ins>
          </w:p>
          <w:p w14:paraId="434EB9AD" w14:textId="413A69A2" w:rsidR="009E7575" w:rsidRPr="00F75172" w:rsidRDefault="009E7575" w:rsidP="009E7575">
            <w:pPr>
              <w:keepNext/>
              <w:keepLines/>
              <w:overflowPunct w:val="0"/>
              <w:autoSpaceDE w:val="0"/>
              <w:autoSpaceDN w:val="0"/>
              <w:adjustRightInd w:val="0"/>
              <w:spacing w:after="0"/>
              <w:textAlignment w:val="baseline"/>
              <w:rPr>
                <w:ins w:id="87" w:author="Ericsson (Robert)" w:date="2022-02-14T18:17:00Z"/>
                <w:rFonts w:ascii="Arial" w:eastAsia="Times New Roman" w:hAnsi="Arial"/>
                <w:b/>
                <w:i/>
                <w:sz w:val="18"/>
                <w:szCs w:val="22"/>
                <w:lang w:eastAsia="sv-SE"/>
              </w:rPr>
            </w:pPr>
            <w:ins w:id="88" w:author="Ericsson (Robert)" w:date="2022-02-14T18:18:00Z">
              <w:r>
                <w:rPr>
                  <w:rFonts w:ascii="Arial" w:eastAsia="Times New Roman" w:hAnsi="Arial"/>
                  <w:sz w:val="18"/>
                  <w:szCs w:val="22"/>
                  <w:lang w:eastAsia="sv-SE"/>
                </w:rPr>
                <w:t xml:space="preserve">indicates if the start of the </w:t>
              </w:r>
              <w:r w:rsidRPr="009E7575">
                <w:rPr>
                  <w:rFonts w:ascii="Arial" w:eastAsia="Times New Roman" w:hAnsi="Arial"/>
                  <w:bCs/>
                  <w:i/>
                  <w:sz w:val="18"/>
                  <w:szCs w:val="22"/>
                  <w:lang w:eastAsia="sv-SE"/>
                </w:rPr>
                <w:t>drx-HARQ-RTT-TimerUL</w:t>
              </w:r>
            </w:ins>
            <w:ins w:id="89" w:author="Ericsson (Robert)" w:date="2022-02-14T18:19:00Z">
              <w:r>
                <w:rPr>
                  <w:rFonts w:ascii="Arial" w:eastAsia="Times New Roman" w:hAnsi="Arial"/>
                  <w:bCs/>
                  <w:iCs/>
                  <w:sz w:val="18"/>
                  <w:szCs w:val="22"/>
                  <w:lang w:eastAsia="sv-SE"/>
                </w:rPr>
                <w:t xml:space="preserve"> is after the last transmission within a bundle</w:t>
              </w:r>
            </w:ins>
            <w:ins w:id="90" w:author="Ericsson (Robert)" w:date="2022-02-14T22:59:00Z">
              <w:r w:rsidR="00E16962">
                <w:rPr>
                  <w:rFonts w:ascii="Arial" w:eastAsia="Times New Roman" w:hAnsi="Arial"/>
                  <w:bCs/>
                  <w:iCs/>
                  <w:sz w:val="18"/>
                  <w:szCs w:val="22"/>
                  <w:lang w:eastAsia="sv-SE"/>
                </w:rPr>
                <w:t xml:space="preserve">, see </w:t>
              </w:r>
              <w:r w:rsidR="00E16962" w:rsidRPr="009E7575">
                <w:rPr>
                  <w:rFonts w:ascii="Arial" w:eastAsia="Times New Roman" w:hAnsi="Arial" w:cs="Arial"/>
                  <w:sz w:val="18"/>
                  <w:lang w:val="en-US" w:eastAsia="zh-CN"/>
                </w:rPr>
                <w:t>TS 38.321</w:t>
              </w:r>
              <w:r w:rsidR="00E16962">
                <w:rPr>
                  <w:rFonts w:ascii="Arial" w:eastAsia="Times New Roman" w:hAnsi="Arial" w:cs="Arial"/>
                  <w:sz w:val="18"/>
                  <w:lang w:val="en-US" w:eastAsia="zh-CN"/>
                </w:rPr>
                <w:t xml:space="preserve"> [X]</w:t>
              </w:r>
            </w:ins>
            <w:ins w:id="91" w:author="Ericsson (Robert)" w:date="2022-02-14T18:17:00Z">
              <w:r w:rsidRPr="00F75172">
                <w:rPr>
                  <w:rFonts w:ascii="Arial" w:eastAsia="Times New Roman" w:hAnsi="Arial"/>
                  <w:sz w:val="18"/>
                  <w:szCs w:val="22"/>
                  <w:lang w:eastAsia="sv-SE"/>
                </w:rPr>
                <w:t>.</w:t>
              </w:r>
            </w:ins>
          </w:p>
        </w:tc>
      </w:tr>
      <w:tr w:rsidR="009E7575" w:rsidRPr="00F75172" w14:paraId="33A78F39" w14:textId="77777777" w:rsidTr="00214BDC">
        <w:tc>
          <w:tcPr>
            <w:tcW w:w="14173" w:type="dxa"/>
            <w:tcBorders>
              <w:top w:val="single" w:sz="4" w:space="0" w:color="auto"/>
              <w:left w:val="single" w:sz="4" w:space="0" w:color="auto"/>
              <w:bottom w:val="single" w:sz="4" w:space="0" w:color="auto"/>
              <w:right w:val="single" w:sz="4" w:space="0" w:color="auto"/>
            </w:tcBorders>
            <w:hideMark/>
          </w:tcPr>
          <w:p w14:paraId="09FD9776" w14:textId="77777777" w:rsidR="009E7575" w:rsidRPr="00F75172" w:rsidRDefault="009E7575" w:rsidP="009E75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5172">
              <w:rPr>
                <w:rFonts w:ascii="Arial" w:eastAsia="Times New Roman" w:hAnsi="Arial"/>
                <w:b/>
                <w:i/>
                <w:sz w:val="18"/>
                <w:szCs w:val="22"/>
                <w:lang w:eastAsia="sv-SE"/>
              </w:rPr>
              <w:t>drx-LongCycleStartOffset</w:t>
            </w:r>
          </w:p>
          <w:p w14:paraId="60A84D3A" w14:textId="77777777" w:rsidR="009E7575" w:rsidRPr="00F75172" w:rsidRDefault="009E7575" w:rsidP="009E75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5172">
              <w:rPr>
                <w:rFonts w:ascii="Arial" w:eastAsia="Times New Roman" w:hAnsi="Arial"/>
                <w:i/>
                <w:sz w:val="18"/>
                <w:lang w:eastAsia="sv-SE"/>
              </w:rPr>
              <w:t>drx-LongCycle</w:t>
            </w:r>
            <w:r w:rsidRPr="00F75172">
              <w:rPr>
                <w:rFonts w:ascii="Arial" w:eastAsia="Times New Roman" w:hAnsi="Arial"/>
                <w:sz w:val="18"/>
                <w:szCs w:val="22"/>
                <w:lang w:eastAsia="sv-SE"/>
              </w:rPr>
              <w:t xml:space="preserve"> in ms and </w:t>
            </w:r>
            <w:r w:rsidRPr="00F75172">
              <w:rPr>
                <w:rFonts w:ascii="Arial" w:eastAsia="Times New Roman" w:hAnsi="Arial"/>
                <w:i/>
                <w:sz w:val="18"/>
                <w:lang w:eastAsia="sv-SE"/>
              </w:rPr>
              <w:t>drx-StartOffset</w:t>
            </w:r>
            <w:r w:rsidRPr="00F75172">
              <w:rPr>
                <w:rFonts w:ascii="Arial" w:eastAsia="Times New Roman" w:hAnsi="Arial"/>
                <w:sz w:val="18"/>
                <w:szCs w:val="22"/>
                <w:lang w:eastAsia="sv-SE"/>
              </w:rPr>
              <w:t xml:space="preserve"> in multiples of 1 ms. If </w:t>
            </w:r>
            <w:r w:rsidRPr="00F75172">
              <w:rPr>
                <w:rFonts w:ascii="Arial" w:eastAsia="Times New Roman" w:hAnsi="Arial"/>
                <w:i/>
                <w:sz w:val="18"/>
                <w:lang w:eastAsia="sv-SE"/>
              </w:rPr>
              <w:t>drx-ShortCycle</w:t>
            </w:r>
            <w:r w:rsidRPr="00F75172">
              <w:rPr>
                <w:rFonts w:ascii="Arial" w:eastAsia="Times New Roman" w:hAnsi="Arial"/>
                <w:sz w:val="18"/>
                <w:szCs w:val="22"/>
                <w:lang w:eastAsia="sv-SE"/>
              </w:rPr>
              <w:t xml:space="preserve"> is configured, the value of </w:t>
            </w:r>
            <w:r w:rsidRPr="00F75172">
              <w:rPr>
                <w:rFonts w:ascii="Arial" w:eastAsia="Times New Roman" w:hAnsi="Arial"/>
                <w:i/>
                <w:sz w:val="18"/>
                <w:lang w:eastAsia="sv-SE"/>
              </w:rPr>
              <w:t>drx-LongCycle</w:t>
            </w:r>
            <w:r w:rsidRPr="00F75172">
              <w:rPr>
                <w:rFonts w:ascii="Arial" w:eastAsia="Times New Roman" w:hAnsi="Arial"/>
                <w:sz w:val="18"/>
                <w:szCs w:val="22"/>
                <w:lang w:eastAsia="sv-SE"/>
              </w:rPr>
              <w:t xml:space="preserve"> shall be a multiple of the </w:t>
            </w:r>
            <w:r w:rsidRPr="00F75172">
              <w:rPr>
                <w:rFonts w:ascii="Arial" w:eastAsia="Times New Roman" w:hAnsi="Arial"/>
                <w:i/>
                <w:sz w:val="18"/>
                <w:lang w:eastAsia="sv-SE"/>
              </w:rPr>
              <w:t>drx-ShortCycle</w:t>
            </w:r>
            <w:r w:rsidRPr="00F75172">
              <w:rPr>
                <w:rFonts w:ascii="Arial" w:eastAsia="Times New Roman" w:hAnsi="Arial"/>
                <w:sz w:val="18"/>
                <w:szCs w:val="22"/>
                <w:lang w:eastAsia="sv-SE"/>
              </w:rPr>
              <w:t xml:space="preserve"> value.</w:t>
            </w:r>
          </w:p>
        </w:tc>
      </w:tr>
      <w:tr w:rsidR="009E7575" w:rsidRPr="00F75172" w14:paraId="4E8F25C5" w14:textId="77777777" w:rsidTr="00214BDC">
        <w:tc>
          <w:tcPr>
            <w:tcW w:w="14173" w:type="dxa"/>
            <w:tcBorders>
              <w:top w:val="single" w:sz="4" w:space="0" w:color="auto"/>
              <w:left w:val="single" w:sz="4" w:space="0" w:color="auto"/>
              <w:bottom w:val="single" w:sz="4" w:space="0" w:color="auto"/>
              <w:right w:val="single" w:sz="4" w:space="0" w:color="auto"/>
            </w:tcBorders>
            <w:hideMark/>
          </w:tcPr>
          <w:p w14:paraId="3E2E5FCA" w14:textId="77777777" w:rsidR="009E7575" w:rsidRPr="00F75172" w:rsidRDefault="009E7575" w:rsidP="009E75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5172">
              <w:rPr>
                <w:rFonts w:ascii="Arial" w:eastAsia="Times New Roman" w:hAnsi="Arial"/>
                <w:b/>
                <w:i/>
                <w:sz w:val="18"/>
                <w:szCs w:val="22"/>
                <w:lang w:eastAsia="sv-SE"/>
              </w:rPr>
              <w:t>drx-onDurationTimer</w:t>
            </w:r>
          </w:p>
          <w:p w14:paraId="141D994F" w14:textId="77777777" w:rsidR="009E7575" w:rsidRPr="00F75172" w:rsidRDefault="009E7575" w:rsidP="009E75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5172">
              <w:rPr>
                <w:rFonts w:ascii="Arial" w:eastAsia="Times New Roman" w:hAnsi="Arial"/>
                <w:sz w:val="18"/>
                <w:szCs w:val="22"/>
                <w:lang w:eastAsia="sv-SE"/>
              </w:rPr>
              <w:t xml:space="preserve">Value in multiples of 1/32 ms (subMilliSeconds) or in ms (milliSecond). For the latter, value </w:t>
            </w:r>
            <w:r w:rsidRPr="00F75172">
              <w:rPr>
                <w:rFonts w:ascii="Arial" w:eastAsia="Times New Roman" w:hAnsi="Arial"/>
                <w:i/>
                <w:sz w:val="18"/>
                <w:lang w:eastAsia="sv-SE"/>
              </w:rPr>
              <w:t>ms1</w:t>
            </w:r>
            <w:r w:rsidRPr="00F75172">
              <w:rPr>
                <w:rFonts w:ascii="Arial" w:eastAsia="Times New Roman" w:hAnsi="Arial"/>
                <w:sz w:val="18"/>
                <w:szCs w:val="22"/>
                <w:lang w:eastAsia="sv-SE"/>
              </w:rPr>
              <w:t xml:space="preserve"> corresponds to 1 ms, value </w:t>
            </w:r>
            <w:r w:rsidRPr="00F75172">
              <w:rPr>
                <w:rFonts w:ascii="Arial" w:eastAsia="Times New Roman" w:hAnsi="Arial"/>
                <w:i/>
                <w:sz w:val="18"/>
                <w:lang w:eastAsia="sv-SE"/>
              </w:rPr>
              <w:t>ms2</w:t>
            </w:r>
            <w:r w:rsidRPr="00F75172">
              <w:rPr>
                <w:rFonts w:ascii="Arial" w:eastAsia="Times New Roman" w:hAnsi="Arial"/>
                <w:sz w:val="18"/>
                <w:szCs w:val="22"/>
                <w:lang w:eastAsia="sv-SE"/>
              </w:rPr>
              <w:t xml:space="preserve"> corresponds to 2 ms, and so on.</w:t>
            </w:r>
          </w:p>
        </w:tc>
      </w:tr>
      <w:tr w:rsidR="009E7575" w:rsidRPr="00F75172" w14:paraId="1FA69153" w14:textId="77777777" w:rsidTr="00214BDC">
        <w:tc>
          <w:tcPr>
            <w:tcW w:w="14173" w:type="dxa"/>
            <w:tcBorders>
              <w:top w:val="single" w:sz="4" w:space="0" w:color="auto"/>
              <w:left w:val="single" w:sz="4" w:space="0" w:color="auto"/>
              <w:bottom w:val="single" w:sz="4" w:space="0" w:color="auto"/>
              <w:right w:val="single" w:sz="4" w:space="0" w:color="auto"/>
            </w:tcBorders>
            <w:hideMark/>
          </w:tcPr>
          <w:p w14:paraId="64A8C7A3" w14:textId="77777777" w:rsidR="009E7575" w:rsidRPr="00F75172" w:rsidRDefault="009E7575" w:rsidP="009E75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5172">
              <w:rPr>
                <w:rFonts w:ascii="Arial" w:eastAsia="Times New Roman" w:hAnsi="Arial"/>
                <w:b/>
                <w:i/>
                <w:sz w:val="18"/>
                <w:szCs w:val="22"/>
                <w:lang w:eastAsia="sv-SE"/>
              </w:rPr>
              <w:t>drx-RetransmissionTimerDL</w:t>
            </w:r>
          </w:p>
          <w:p w14:paraId="39FFA696" w14:textId="77777777" w:rsidR="009E7575" w:rsidRPr="00F75172" w:rsidRDefault="009E7575" w:rsidP="009E75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5172">
              <w:rPr>
                <w:rFonts w:ascii="Arial" w:eastAsia="Times New Roman" w:hAnsi="Arial"/>
                <w:sz w:val="18"/>
                <w:szCs w:val="22"/>
                <w:lang w:eastAsia="sv-SE"/>
              </w:rPr>
              <w:t xml:space="preserve">Value in number of slot lengths of the BWP where the transport block was received. value </w:t>
            </w:r>
            <w:r w:rsidRPr="00F75172">
              <w:rPr>
                <w:rFonts w:ascii="Arial" w:eastAsia="Times New Roman" w:hAnsi="Arial"/>
                <w:i/>
                <w:sz w:val="18"/>
                <w:lang w:eastAsia="sv-SE"/>
              </w:rPr>
              <w:t>sl0</w:t>
            </w:r>
            <w:r w:rsidRPr="00F75172">
              <w:rPr>
                <w:rFonts w:ascii="Arial" w:eastAsia="Times New Roman" w:hAnsi="Arial"/>
                <w:sz w:val="18"/>
                <w:szCs w:val="22"/>
                <w:lang w:eastAsia="sv-SE"/>
              </w:rPr>
              <w:t xml:space="preserve"> corresponds to 0 slots, </w:t>
            </w:r>
            <w:r w:rsidRPr="00F75172">
              <w:rPr>
                <w:rFonts w:ascii="Arial" w:eastAsia="Times New Roman" w:hAnsi="Arial"/>
                <w:i/>
                <w:sz w:val="18"/>
                <w:lang w:eastAsia="sv-SE"/>
              </w:rPr>
              <w:t>sl1</w:t>
            </w:r>
            <w:r w:rsidRPr="00F75172">
              <w:rPr>
                <w:rFonts w:ascii="Arial" w:eastAsia="Times New Roman" w:hAnsi="Arial"/>
                <w:sz w:val="18"/>
                <w:szCs w:val="22"/>
                <w:lang w:eastAsia="sv-SE"/>
              </w:rPr>
              <w:t xml:space="preserve"> corresponds to 1 slot, </w:t>
            </w:r>
            <w:r w:rsidRPr="00F75172">
              <w:rPr>
                <w:rFonts w:ascii="Arial" w:eastAsia="Times New Roman" w:hAnsi="Arial"/>
                <w:i/>
                <w:sz w:val="18"/>
                <w:lang w:eastAsia="sv-SE"/>
              </w:rPr>
              <w:t>sl2</w:t>
            </w:r>
            <w:r w:rsidRPr="00F75172">
              <w:rPr>
                <w:rFonts w:ascii="Arial" w:eastAsia="Times New Roman" w:hAnsi="Arial"/>
                <w:sz w:val="18"/>
                <w:szCs w:val="22"/>
                <w:lang w:eastAsia="sv-SE"/>
              </w:rPr>
              <w:t xml:space="preserve"> corresponds to 2 slots, and so on.</w:t>
            </w:r>
          </w:p>
        </w:tc>
      </w:tr>
      <w:tr w:rsidR="009E7575" w:rsidRPr="00F75172" w14:paraId="7EA4B13B" w14:textId="77777777" w:rsidTr="00214BDC">
        <w:tc>
          <w:tcPr>
            <w:tcW w:w="14173" w:type="dxa"/>
            <w:tcBorders>
              <w:top w:val="single" w:sz="4" w:space="0" w:color="auto"/>
              <w:left w:val="single" w:sz="4" w:space="0" w:color="auto"/>
              <w:bottom w:val="single" w:sz="4" w:space="0" w:color="auto"/>
              <w:right w:val="single" w:sz="4" w:space="0" w:color="auto"/>
            </w:tcBorders>
            <w:hideMark/>
          </w:tcPr>
          <w:p w14:paraId="5421E5E8" w14:textId="77777777" w:rsidR="009E7575" w:rsidRPr="00F75172" w:rsidRDefault="009E7575" w:rsidP="009E75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5172">
              <w:rPr>
                <w:rFonts w:ascii="Arial" w:eastAsia="Times New Roman" w:hAnsi="Arial"/>
                <w:b/>
                <w:i/>
                <w:sz w:val="18"/>
                <w:szCs w:val="22"/>
                <w:lang w:eastAsia="sv-SE"/>
              </w:rPr>
              <w:t>drx-RetransmissionTimerUL</w:t>
            </w:r>
          </w:p>
          <w:p w14:paraId="337DDD6F" w14:textId="77777777" w:rsidR="009E7575" w:rsidRPr="00F75172" w:rsidRDefault="009E7575" w:rsidP="009E75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5172">
              <w:rPr>
                <w:rFonts w:ascii="Arial" w:eastAsia="Times New Roman" w:hAnsi="Arial"/>
                <w:sz w:val="18"/>
                <w:szCs w:val="22"/>
                <w:lang w:eastAsia="sv-SE"/>
              </w:rPr>
              <w:t xml:space="preserve">Value in number of slot lengths of the BWP where the transport block was transmitted. </w:t>
            </w:r>
            <w:r w:rsidRPr="00F75172">
              <w:rPr>
                <w:rFonts w:ascii="Arial" w:eastAsia="Times New Roman" w:hAnsi="Arial"/>
                <w:i/>
                <w:sz w:val="18"/>
                <w:lang w:eastAsia="sv-SE"/>
              </w:rPr>
              <w:t>sl0</w:t>
            </w:r>
            <w:r w:rsidRPr="00F75172">
              <w:rPr>
                <w:rFonts w:ascii="Arial" w:eastAsia="Times New Roman" w:hAnsi="Arial"/>
                <w:sz w:val="18"/>
                <w:szCs w:val="22"/>
                <w:lang w:eastAsia="sv-SE"/>
              </w:rPr>
              <w:t xml:space="preserve"> corresponds to 0 slots, </w:t>
            </w:r>
            <w:r w:rsidRPr="00F75172">
              <w:rPr>
                <w:rFonts w:ascii="Arial" w:eastAsia="Times New Roman" w:hAnsi="Arial"/>
                <w:i/>
                <w:sz w:val="18"/>
                <w:lang w:eastAsia="sv-SE"/>
              </w:rPr>
              <w:t>sl1</w:t>
            </w:r>
            <w:r w:rsidRPr="00F75172">
              <w:rPr>
                <w:rFonts w:ascii="Arial" w:eastAsia="Times New Roman" w:hAnsi="Arial"/>
                <w:sz w:val="18"/>
                <w:szCs w:val="22"/>
                <w:lang w:eastAsia="sv-SE"/>
              </w:rPr>
              <w:t xml:space="preserve"> corresponds to 1 slot, </w:t>
            </w:r>
            <w:r w:rsidRPr="00F75172">
              <w:rPr>
                <w:rFonts w:ascii="Arial" w:eastAsia="Times New Roman" w:hAnsi="Arial"/>
                <w:i/>
                <w:sz w:val="18"/>
                <w:lang w:eastAsia="sv-SE"/>
              </w:rPr>
              <w:t>sl2</w:t>
            </w:r>
            <w:r w:rsidRPr="00F75172">
              <w:rPr>
                <w:rFonts w:ascii="Arial" w:eastAsia="Times New Roman" w:hAnsi="Arial"/>
                <w:sz w:val="18"/>
                <w:szCs w:val="22"/>
                <w:lang w:eastAsia="sv-SE"/>
              </w:rPr>
              <w:t xml:space="preserve"> corresponds to 2 slots, and so on.</w:t>
            </w:r>
          </w:p>
        </w:tc>
      </w:tr>
      <w:tr w:rsidR="009E7575" w:rsidRPr="00F75172" w14:paraId="15C08F7D" w14:textId="77777777" w:rsidTr="00214BDC">
        <w:tc>
          <w:tcPr>
            <w:tcW w:w="14173" w:type="dxa"/>
            <w:tcBorders>
              <w:top w:val="single" w:sz="4" w:space="0" w:color="auto"/>
              <w:left w:val="single" w:sz="4" w:space="0" w:color="auto"/>
              <w:bottom w:val="single" w:sz="4" w:space="0" w:color="auto"/>
              <w:right w:val="single" w:sz="4" w:space="0" w:color="auto"/>
            </w:tcBorders>
            <w:hideMark/>
          </w:tcPr>
          <w:p w14:paraId="0F301055" w14:textId="77777777" w:rsidR="009E7575" w:rsidRPr="00F75172" w:rsidRDefault="009E7575" w:rsidP="009E75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5172">
              <w:rPr>
                <w:rFonts w:ascii="Arial" w:eastAsia="Times New Roman" w:hAnsi="Arial"/>
                <w:b/>
                <w:i/>
                <w:sz w:val="18"/>
                <w:szCs w:val="22"/>
                <w:lang w:eastAsia="sv-SE"/>
              </w:rPr>
              <w:t>drx-ShortCycleTimer</w:t>
            </w:r>
          </w:p>
          <w:p w14:paraId="41EF55EF" w14:textId="77777777" w:rsidR="009E7575" w:rsidRPr="00F75172" w:rsidRDefault="009E7575" w:rsidP="009E75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5172">
              <w:rPr>
                <w:rFonts w:ascii="Arial" w:eastAsia="Times New Roman" w:hAnsi="Arial"/>
                <w:sz w:val="18"/>
                <w:szCs w:val="22"/>
                <w:lang w:eastAsia="sv-SE"/>
              </w:rPr>
              <w:t xml:space="preserve">Value in multiples of </w:t>
            </w:r>
            <w:r w:rsidRPr="00F75172">
              <w:rPr>
                <w:rFonts w:ascii="Arial" w:eastAsia="Times New Roman" w:hAnsi="Arial"/>
                <w:i/>
                <w:sz w:val="18"/>
                <w:lang w:eastAsia="sv-SE"/>
              </w:rPr>
              <w:t>drx-ShortCycle</w:t>
            </w:r>
            <w:r w:rsidRPr="00F75172">
              <w:rPr>
                <w:rFonts w:ascii="Arial" w:eastAsia="Times New Roman" w:hAnsi="Arial"/>
                <w:sz w:val="18"/>
                <w:szCs w:val="22"/>
                <w:lang w:eastAsia="sv-SE"/>
              </w:rPr>
              <w:t xml:space="preserve">. A value of 1 corresponds to </w:t>
            </w:r>
            <w:r w:rsidRPr="00F75172">
              <w:rPr>
                <w:rFonts w:ascii="Arial" w:eastAsia="Times New Roman" w:hAnsi="Arial"/>
                <w:i/>
                <w:sz w:val="18"/>
                <w:lang w:eastAsia="sv-SE"/>
              </w:rPr>
              <w:t>drx-ShortCycle</w:t>
            </w:r>
            <w:r w:rsidRPr="00F75172">
              <w:rPr>
                <w:rFonts w:ascii="Arial" w:eastAsia="Times New Roman" w:hAnsi="Arial"/>
                <w:sz w:val="18"/>
                <w:szCs w:val="22"/>
                <w:lang w:eastAsia="sv-SE"/>
              </w:rPr>
              <w:t xml:space="preserve">, a value of 2 corresponds to 2 * </w:t>
            </w:r>
            <w:r w:rsidRPr="00F75172">
              <w:rPr>
                <w:rFonts w:ascii="Arial" w:eastAsia="Times New Roman" w:hAnsi="Arial"/>
                <w:i/>
                <w:sz w:val="18"/>
                <w:lang w:eastAsia="sv-SE"/>
              </w:rPr>
              <w:t>drx-ShortCycle</w:t>
            </w:r>
            <w:r w:rsidRPr="00F75172">
              <w:rPr>
                <w:rFonts w:ascii="Arial" w:eastAsia="Times New Roman" w:hAnsi="Arial"/>
                <w:sz w:val="18"/>
                <w:szCs w:val="22"/>
                <w:lang w:eastAsia="sv-SE"/>
              </w:rPr>
              <w:t xml:space="preserve"> and so on.</w:t>
            </w:r>
          </w:p>
        </w:tc>
      </w:tr>
      <w:tr w:rsidR="009E7575" w:rsidRPr="00F75172" w14:paraId="6D5EC042" w14:textId="77777777" w:rsidTr="00214BDC">
        <w:tc>
          <w:tcPr>
            <w:tcW w:w="14173" w:type="dxa"/>
            <w:tcBorders>
              <w:top w:val="single" w:sz="4" w:space="0" w:color="auto"/>
              <w:left w:val="single" w:sz="4" w:space="0" w:color="auto"/>
              <w:bottom w:val="single" w:sz="4" w:space="0" w:color="auto"/>
              <w:right w:val="single" w:sz="4" w:space="0" w:color="auto"/>
            </w:tcBorders>
            <w:hideMark/>
          </w:tcPr>
          <w:p w14:paraId="174D63D6" w14:textId="77777777" w:rsidR="009E7575" w:rsidRPr="00F75172" w:rsidRDefault="009E7575" w:rsidP="009E75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5172">
              <w:rPr>
                <w:rFonts w:ascii="Arial" w:eastAsia="Times New Roman" w:hAnsi="Arial"/>
                <w:b/>
                <w:i/>
                <w:sz w:val="18"/>
                <w:szCs w:val="22"/>
                <w:lang w:eastAsia="sv-SE"/>
              </w:rPr>
              <w:t>drx-ShortCycle</w:t>
            </w:r>
          </w:p>
          <w:p w14:paraId="0EFBCFC7" w14:textId="77777777" w:rsidR="009E7575" w:rsidRPr="00F75172" w:rsidRDefault="009E7575" w:rsidP="009E75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5172">
              <w:rPr>
                <w:rFonts w:ascii="Arial" w:eastAsia="Times New Roman" w:hAnsi="Arial"/>
                <w:sz w:val="18"/>
                <w:szCs w:val="22"/>
                <w:lang w:eastAsia="sv-SE"/>
              </w:rPr>
              <w:t xml:space="preserve">Value in ms. </w:t>
            </w:r>
            <w:r w:rsidRPr="00F75172">
              <w:rPr>
                <w:rFonts w:ascii="Arial" w:eastAsia="Times New Roman" w:hAnsi="Arial"/>
                <w:i/>
                <w:sz w:val="18"/>
                <w:lang w:eastAsia="sv-SE"/>
              </w:rPr>
              <w:t>ms1</w:t>
            </w:r>
            <w:r w:rsidRPr="00F75172">
              <w:rPr>
                <w:rFonts w:ascii="Arial" w:eastAsia="Times New Roman" w:hAnsi="Arial"/>
                <w:sz w:val="18"/>
                <w:szCs w:val="22"/>
                <w:lang w:eastAsia="sv-SE"/>
              </w:rPr>
              <w:t xml:space="preserve"> corresponds to 1 ms, </w:t>
            </w:r>
            <w:r w:rsidRPr="00F75172">
              <w:rPr>
                <w:rFonts w:ascii="Arial" w:eastAsia="Times New Roman" w:hAnsi="Arial"/>
                <w:i/>
                <w:sz w:val="18"/>
                <w:lang w:eastAsia="sv-SE"/>
              </w:rPr>
              <w:t>ms2</w:t>
            </w:r>
            <w:r w:rsidRPr="00F75172">
              <w:rPr>
                <w:rFonts w:ascii="Arial" w:eastAsia="Times New Roman" w:hAnsi="Arial"/>
                <w:sz w:val="18"/>
                <w:szCs w:val="22"/>
                <w:lang w:eastAsia="sv-SE"/>
              </w:rPr>
              <w:t xml:space="preserve"> corresponds to 2 ms, and so on.</w:t>
            </w:r>
          </w:p>
        </w:tc>
      </w:tr>
      <w:tr w:rsidR="009E7575" w:rsidRPr="00F75172" w14:paraId="4994D377" w14:textId="77777777" w:rsidTr="00214BDC">
        <w:tc>
          <w:tcPr>
            <w:tcW w:w="14173" w:type="dxa"/>
            <w:tcBorders>
              <w:top w:val="single" w:sz="4" w:space="0" w:color="auto"/>
              <w:left w:val="single" w:sz="4" w:space="0" w:color="auto"/>
              <w:bottom w:val="single" w:sz="4" w:space="0" w:color="auto"/>
              <w:right w:val="single" w:sz="4" w:space="0" w:color="auto"/>
            </w:tcBorders>
            <w:hideMark/>
          </w:tcPr>
          <w:p w14:paraId="6702A24E" w14:textId="77777777" w:rsidR="009E7575" w:rsidRPr="00F75172" w:rsidRDefault="009E7575" w:rsidP="009E75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5172">
              <w:rPr>
                <w:rFonts w:ascii="Arial" w:eastAsia="Times New Roman" w:hAnsi="Arial"/>
                <w:b/>
                <w:i/>
                <w:sz w:val="18"/>
                <w:szCs w:val="22"/>
                <w:lang w:eastAsia="sv-SE"/>
              </w:rPr>
              <w:t>drx-SlotOffset</w:t>
            </w:r>
          </w:p>
          <w:p w14:paraId="6B196DC3" w14:textId="77777777" w:rsidR="009E7575" w:rsidRPr="00F75172" w:rsidRDefault="009E7575" w:rsidP="009E75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75172">
              <w:rPr>
                <w:rFonts w:ascii="Arial" w:eastAsia="Times New Roman" w:hAnsi="Arial"/>
                <w:sz w:val="18"/>
                <w:szCs w:val="22"/>
                <w:lang w:eastAsia="sv-SE"/>
              </w:rPr>
              <w:t>Value in 1/32 ms. Value 0 corresponds to 0 ms, value 1 corresponds to 1/32 ms, value 2 corresponds to 2/32 ms, and so on.</w:t>
            </w:r>
          </w:p>
        </w:tc>
      </w:tr>
    </w:tbl>
    <w:p w14:paraId="6D815F5C" w14:textId="77777777" w:rsidR="00F75172" w:rsidRPr="00F75172" w:rsidRDefault="00F75172" w:rsidP="00F75172">
      <w:pPr>
        <w:overflowPunct w:val="0"/>
        <w:autoSpaceDE w:val="0"/>
        <w:autoSpaceDN w:val="0"/>
        <w:adjustRightInd w:val="0"/>
        <w:textAlignment w:val="baseline"/>
        <w:rPr>
          <w:rFonts w:eastAsia="MS Mincho"/>
          <w:lang w:eastAsia="ja-JP"/>
        </w:rPr>
      </w:pPr>
    </w:p>
    <w:p w14:paraId="076237F1" w14:textId="77777777" w:rsidR="00E4238A" w:rsidRPr="00370693" w:rsidRDefault="00E4238A" w:rsidP="00E4238A">
      <w:pPr>
        <w:pBdr>
          <w:top w:val="single" w:sz="4" w:space="1" w:color="auto"/>
          <w:left w:val="single" w:sz="4" w:space="4" w:color="auto"/>
          <w:bottom w:val="single" w:sz="4" w:space="1" w:color="auto"/>
          <w:right w:val="single" w:sz="4" w:space="4" w:color="auto"/>
        </w:pBdr>
        <w:shd w:val="clear" w:color="auto" w:fill="FFFF00"/>
        <w:jc w:val="center"/>
      </w:pPr>
      <w:r w:rsidRPr="00370693">
        <w:rPr>
          <w:i/>
          <w:iCs/>
        </w:rPr>
        <w:t>END OF CHANGE</w:t>
      </w:r>
    </w:p>
    <w:p w14:paraId="0158490E" w14:textId="77777777" w:rsidR="00370693" w:rsidRDefault="00370693" w:rsidP="00370693">
      <w:pPr>
        <w:rPr>
          <w:lang w:eastAsia="en-GB"/>
        </w:rPr>
      </w:pPr>
    </w:p>
    <w:p w14:paraId="5E08D6AA" w14:textId="5506CFA1" w:rsidR="00E4238A" w:rsidRPr="00370693" w:rsidRDefault="00E4238A" w:rsidP="00E4238A">
      <w:pPr>
        <w:pStyle w:val="Heading1"/>
        <w:rPr>
          <w:lang w:eastAsia="en-GB"/>
        </w:rPr>
      </w:pPr>
      <w:r w:rsidRPr="00370693">
        <w:rPr>
          <w:lang w:eastAsia="en-GB"/>
        </w:rPr>
        <w:t xml:space="preserve">Appendix C Changes to UE </w:t>
      </w:r>
      <w:r w:rsidR="00370693" w:rsidRPr="00370693">
        <w:rPr>
          <w:lang w:eastAsia="en-GB"/>
        </w:rPr>
        <w:t>capabilities</w:t>
      </w:r>
    </w:p>
    <w:p w14:paraId="142027DB" w14:textId="77777777" w:rsidR="00E4238A" w:rsidRPr="00370693" w:rsidRDefault="00E4238A" w:rsidP="00E4238A">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4238A" w:rsidRPr="00370693" w14:paraId="5DD82C87" w14:textId="77777777" w:rsidTr="00BF69D5">
        <w:tc>
          <w:tcPr>
            <w:tcW w:w="9641" w:type="dxa"/>
            <w:gridSpan w:val="9"/>
            <w:tcBorders>
              <w:top w:val="single" w:sz="4" w:space="0" w:color="auto"/>
              <w:left w:val="single" w:sz="4" w:space="0" w:color="auto"/>
              <w:right w:val="single" w:sz="4" w:space="0" w:color="auto"/>
            </w:tcBorders>
          </w:tcPr>
          <w:p w14:paraId="30A5A5D8" w14:textId="77777777" w:rsidR="00E4238A" w:rsidRPr="00370693" w:rsidRDefault="00E4238A" w:rsidP="00BF69D5">
            <w:pPr>
              <w:pStyle w:val="CRCoverPage"/>
              <w:spacing w:after="0"/>
              <w:jc w:val="right"/>
              <w:rPr>
                <w:i/>
              </w:rPr>
            </w:pPr>
            <w:r w:rsidRPr="00370693">
              <w:rPr>
                <w:i/>
                <w:sz w:val="14"/>
              </w:rPr>
              <w:t>CR-Form-v12.0</w:t>
            </w:r>
          </w:p>
        </w:tc>
      </w:tr>
      <w:tr w:rsidR="00E4238A" w:rsidRPr="00370693" w14:paraId="7DD11832" w14:textId="77777777" w:rsidTr="00BF69D5">
        <w:tc>
          <w:tcPr>
            <w:tcW w:w="9641" w:type="dxa"/>
            <w:gridSpan w:val="9"/>
            <w:tcBorders>
              <w:left w:val="single" w:sz="4" w:space="0" w:color="auto"/>
              <w:right w:val="single" w:sz="4" w:space="0" w:color="auto"/>
            </w:tcBorders>
          </w:tcPr>
          <w:p w14:paraId="493127CF" w14:textId="77777777" w:rsidR="00E4238A" w:rsidRPr="00370693" w:rsidRDefault="00E4238A" w:rsidP="00BF69D5">
            <w:pPr>
              <w:pStyle w:val="CRCoverPage"/>
              <w:spacing w:after="0"/>
              <w:jc w:val="center"/>
            </w:pPr>
            <w:r w:rsidRPr="00370693">
              <w:rPr>
                <w:b/>
                <w:sz w:val="32"/>
              </w:rPr>
              <w:t>CHANGE REQUEST</w:t>
            </w:r>
          </w:p>
        </w:tc>
      </w:tr>
      <w:tr w:rsidR="00E4238A" w:rsidRPr="00370693" w14:paraId="0CD0FE24" w14:textId="77777777" w:rsidTr="00BF69D5">
        <w:tc>
          <w:tcPr>
            <w:tcW w:w="9641" w:type="dxa"/>
            <w:gridSpan w:val="9"/>
            <w:tcBorders>
              <w:left w:val="single" w:sz="4" w:space="0" w:color="auto"/>
              <w:right w:val="single" w:sz="4" w:space="0" w:color="auto"/>
            </w:tcBorders>
          </w:tcPr>
          <w:p w14:paraId="599A3ADC" w14:textId="77777777" w:rsidR="00E4238A" w:rsidRPr="00370693" w:rsidRDefault="00E4238A" w:rsidP="00BF69D5">
            <w:pPr>
              <w:pStyle w:val="CRCoverPage"/>
              <w:spacing w:after="0"/>
              <w:rPr>
                <w:sz w:val="8"/>
                <w:szCs w:val="8"/>
              </w:rPr>
            </w:pPr>
          </w:p>
        </w:tc>
      </w:tr>
      <w:tr w:rsidR="00E4238A" w:rsidRPr="00370693" w14:paraId="0723B97C" w14:textId="77777777" w:rsidTr="00BF69D5">
        <w:tc>
          <w:tcPr>
            <w:tcW w:w="142" w:type="dxa"/>
            <w:tcBorders>
              <w:left w:val="single" w:sz="4" w:space="0" w:color="auto"/>
            </w:tcBorders>
          </w:tcPr>
          <w:p w14:paraId="48B253FD" w14:textId="77777777" w:rsidR="00E4238A" w:rsidRPr="00370693" w:rsidRDefault="00E4238A" w:rsidP="00BF69D5">
            <w:pPr>
              <w:pStyle w:val="CRCoverPage"/>
              <w:spacing w:after="0"/>
              <w:jc w:val="right"/>
            </w:pPr>
          </w:p>
        </w:tc>
        <w:tc>
          <w:tcPr>
            <w:tcW w:w="1559" w:type="dxa"/>
            <w:shd w:val="pct30" w:color="FFFF00" w:fill="auto"/>
          </w:tcPr>
          <w:p w14:paraId="7C4CF17D" w14:textId="5B005B82" w:rsidR="00E4238A" w:rsidRPr="00370693" w:rsidRDefault="00E4238A" w:rsidP="00BF69D5">
            <w:pPr>
              <w:pStyle w:val="CRCoverPage"/>
              <w:spacing w:after="0"/>
              <w:rPr>
                <w:b/>
                <w:sz w:val="28"/>
                <w:lang w:eastAsia="zh-CN"/>
              </w:rPr>
            </w:pPr>
            <w:r w:rsidRPr="00370693">
              <w:rPr>
                <w:b/>
                <w:sz w:val="28"/>
                <w:lang w:eastAsia="zh-CN"/>
              </w:rPr>
              <w:t>38.306</w:t>
            </w:r>
          </w:p>
        </w:tc>
        <w:tc>
          <w:tcPr>
            <w:tcW w:w="709" w:type="dxa"/>
          </w:tcPr>
          <w:p w14:paraId="2ED94DC9" w14:textId="77777777" w:rsidR="00E4238A" w:rsidRPr="00370693" w:rsidRDefault="00E4238A" w:rsidP="00BF69D5">
            <w:pPr>
              <w:pStyle w:val="CRCoverPage"/>
              <w:spacing w:after="0"/>
              <w:jc w:val="center"/>
            </w:pPr>
            <w:r w:rsidRPr="00370693">
              <w:rPr>
                <w:b/>
                <w:sz w:val="28"/>
              </w:rPr>
              <w:t>CR</w:t>
            </w:r>
          </w:p>
        </w:tc>
        <w:tc>
          <w:tcPr>
            <w:tcW w:w="1276" w:type="dxa"/>
            <w:shd w:val="pct30" w:color="FFFF00" w:fill="auto"/>
          </w:tcPr>
          <w:p w14:paraId="6189D7C8" w14:textId="1FFA8868" w:rsidR="00E4238A" w:rsidRPr="00370693" w:rsidRDefault="0033589C" w:rsidP="00BF69D5">
            <w:pPr>
              <w:pStyle w:val="CRCoverPage"/>
              <w:spacing w:after="0"/>
              <w:rPr>
                <w:lang w:eastAsia="zh-CN"/>
              </w:rPr>
            </w:pPr>
            <w:r w:rsidRPr="0033589C">
              <w:rPr>
                <w:b/>
                <w:sz w:val="28"/>
                <w:lang w:eastAsia="zh-CN"/>
              </w:rPr>
              <w:t>-</w:t>
            </w:r>
          </w:p>
        </w:tc>
        <w:tc>
          <w:tcPr>
            <w:tcW w:w="709" w:type="dxa"/>
          </w:tcPr>
          <w:p w14:paraId="0028039A" w14:textId="77777777" w:rsidR="00E4238A" w:rsidRPr="00370693" w:rsidRDefault="00E4238A" w:rsidP="00BF69D5">
            <w:pPr>
              <w:pStyle w:val="CRCoverPage"/>
              <w:tabs>
                <w:tab w:val="right" w:pos="625"/>
              </w:tabs>
              <w:spacing w:after="0"/>
              <w:jc w:val="center"/>
            </w:pPr>
            <w:r w:rsidRPr="00370693">
              <w:rPr>
                <w:b/>
                <w:bCs/>
                <w:sz w:val="28"/>
              </w:rPr>
              <w:t>rev</w:t>
            </w:r>
          </w:p>
        </w:tc>
        <w:tc>
          <w:tcPr>
            <w:tcW w:w="992" w:type="dxa"/>
            <w:shd w:val="pct30" w:color="FFFF00" w:fill="auto"/>
          </w:tcPr>
          <w:p w14:paraId="1A1EECA9" w14:textId="77777777" w:rsidR="00E4238A" w:rsidRPr="00370693" w:rsidRDefault="00E4238A" w:rsidP="00BF69D5">
            <w:pPr>
              <w:pStyle w:val="CRCoverPage"/>
              <w:spacing w:after="0"/>
              <w:jc w:val="center"/>
              <w:rPr>
                <w:b/>
                <w:lang w:eastAsia="zh-CN"/>
              </w:rPr>
            </w:pPr>
            <w:r w:rsidRPr="00370693">
              <w:rPr>
                <w:b/>
                <w:sz w:val="28"/>
                <w:lang w:eastAsia="zh-CN"/>
              </w:rPr>
              <w:t>-</w:t>
            </w:r>
          </w:p>
        </w:tc>
        <w:tc>
          <w:tcPr>
            <w:tcW w:w="2410" w:type="dxa"/>
          </w:tcPr>
          <w:p w14:paraId="2F69CE56" w14:textId="77777777" w:rsidR="00E4238A" w:rsidRPr="00370693" w:rsidRDefault="00E4238A" w:rsidP="00BF69D5">
            <w:pPr>
              <w:pStyle w:val="CRCoverPage"/>
              <w:tabs>
                <w:tab w:val="right" w:pos="1825"/>
              </w:tabs>
              <w:spacing w:after="0"/>
              <w:jc w:val="center"/>
            </w:pPr>
            <w:r w:rsidRPr="00370693">
              <w:rPr>
                <w:b/>
                <w:sz w:val="28"/>
                <w:szCs w:val="28"/>
              </w:rPr>
              <w:t>Current version:</w:t>
            </w:r>
          </w:p>
        </w:tc>
        <w:tc>
          <w:tcPr>
            <w:tcW w:w="1701" w:type="dxa"/>
            <w:shd w:val="pct30" w:color="FFFF00" w:fill="auto"/>
          </w:tcPr>
          <w:p w14:paraId="091D9145" w14:textId="77777777" w:rsidR="00E4238A" w:rsidRPr="00370693" w:rsidRDefault="00E4238A" w:rsidP="00BF69D5">
            <w:pPr>
              <w:pStyle w:val="CRCoverPage"/>
              <w:spacing w:after="0"/>
              <w:jc w:val="center"/>
              <w:rPr>
                <w:sz w:val="28"/>
              </w:rPr>
            </w:pPr>
            <w:r w:rsidRPr="00370693">
              <w:rPr>
                <w:b/>
                <w:sz w:val="28"/>
                <w:lang w:eastAsia="zh-CN"/>
              </w:rPr>
              <w:t>16.7.0</w:t>
            </w:r>
          </w:p>
        </w:tc>
        <w:tc>
          <w:tcPr>
            <w:tcW w:w="143" w:type="dxa"/>
            <w:tcBorders>
              <w:right w:val="single" w:sz="4" w:space="0" w:color="auto"/>
            </w:tcBorders>
          </w:tcPr>
          <w:p w14:paraId="4E5AA975" w14:textId="77777777" w:rsidR="00E4238A" w:rsidRPr="00370693" w:rsidRDefault="00E4238A" w:rsidP="00BF69D5">
            <w:pPr>
              <w:pStyle w:val="CRCoverPage"/>
              <w:spacing w:after="0"/>
            </w:pPr>
          </w:p>
        </w:tc>
      </w:tr>
      <w:tr w:rsidR="00E4238A" w:rsidRPr="00370693" w14:paraId="1CDD8333" w14:textId="77777777" w:rsidTr="00BF69D5">
        <w:tc>
          <w:tcPr>
            <w:tcW w:w="9641" w:type="dxa"/>
            <w:gridSpan w:val="9"/>
            <w:tcBorders>
              <w:left w:val="single" w:sz="4" w:space="0" w:color="auto"/>
              <w:right w:val="single" w:sz="4" w:space="0" w:color="auto"/>
            </w:tcBorders>
          </w:tcPr>
          <w:p w14:paraId="008F8492" w14:textId="77777777" w:rsidR="00E4238A" w:rsidRPr="00370693" w:rsidRDefault="00E4238A" w:rsidP="00BF69D5">
            <w:pPr>
              <w:pStyle w:val="CRCoverPage"/>
              <w:spacing w:after="0"/>
            </w:pPr>
          </w:p>
        </w:tc>
      </w:tr>
      <w:tr w:rsidR="00E4238A" w:rsidRPr="00370693" w14:paraId="6682DDC7" w14:textId="77777777" w:rsidTr="00BF69D5">
        <w:tc>
          <w:tcPr>
            <w:tcW w:w="9641" w:type="dxa"/>
            <w:gridSpan w:val="9"/>
            <w:tcBorders>
              <w:top w:val="single" w:sz="4" w:space="0" w:color="auto"/>
            </w:tcBorders>
          </w:tcPr>
          <w:p w14:paraId="78FEEACE" w14:textId="77777777" w:rsidR="00E4238A" w:rsidRPr="00370693" w:rsidRDefault="00E4238A" w:rsidP="00BF69D5">
            <w:pPr>
              <w:pStyle w:val="CRCoverPage"/>
              <w:spacing w:after="0"/>
              <w:jc w:val="center"/>
              <w:rPr>
                <w:rFonts w:cs="Arial"/>
                <w:i/>
              </w:rPr>
            </w:pPr>
            <w:r w:rsidRPr="00370693">
              <w:rPr>
                <w:rFonts w:cs="Arial"/>
                <w:i/>
              </w:rPr>
              <w:t xml:space="preserve">For </w:t>
            </w:r>
            <w:hyperlink r:id="rId18" w:anchor="_blank" w:history="1">
              <w:r w:rsidRPr="00370693">
                <w:rPr>
                  <w:rStyle w:val="Hyperlink"/>
                  <w:rFonts w:cs="Arial"/>
                  <w:b/>
                  <w:i/>
                  <w:color w:val="FF0000"/>
                </w:rPr>
                <w:t>HELP</w:t>
              </w:r>
            </w:hyperlink>
            <w:r w:rsidRPr="00370693">
              <w:rPr>
                <w:rFonts w:cs="Arial"/>
                <w:b/>
                <w:i/>
                <w:color w:val="FF0000"/>
              </w:rPr>
              <w:t xml:space="preserve"> </w:t>
            </w:r>
            <w:r w:rsidRPr="00370693">
              <w:rPr>
                <w:rFonts w:cs="Arial"/>
                <w:i/>
              </w:rPr>
              <w:t xml:space="preserve">on using this form: comprehensive instructions can be found at </w:t>
            </w:r>
            <w:r w:rsidRPr="00370693">
              <w:rPr>
                <w:rFonts w:cs="Arial"/>
                <w:i/>
              </w:rPr>
              <w:br/>
            </w:r>
            <w:hyperlink r:id="rId19" w:history="1">
              <w:r w:rsidRPr="00370693">
                <w:rPr>
                  <w:rStyle w:val="Hyperlink"/>
                  <w:rFonts w:cs="Arial"/>
                  <w:i/>
                </w:rPr>
                <w:t>http://www.3gpp.org/Change-Requests</w:t>
              </w:r>
            </w:hyperlink>
            <w:r w:rsidRPr="00370693">
              <w:rPr>
                <w:rFonts w:cs="Arial"/>
                <w:i/>
              </w:rPr>
              <w:t>.</w:t>
            </w:r>
          </w:p>
        </w:tc>
      </w:tr>
      <w:tr w:rsidR="00E4238A" w:rsidRPr="00370693" w14:paraId="4E3C116B" w14:textId="77777777" w:rsidTr="00BF69D5">
        <w:tc>
          <w:tcPr>
            <w:tcW w:w="9641" w:type="dxa"/>
            <w:gridSpan w:val="9"/>
          </w:tcPr>
          <w:p w14:paraId="458303F8" w14:textId="77777777" w:rsidR="00E4238A" w:rsidRPr="00370693" w:rsidRDefault="00E4238A" w:rsidP="00BF69D5">
            <w:pPr>
              <w:pStyle w:val="CRCoverPage"/>
              <w:spacing w:after="0"/>
              <w:rPr>
                <w:sz w:val="8"/>
                <w:szCs w:val="8"/>
              </w:rPr>
            </w:pPr>
          </w:p>
        </w:tc>
      </w:tr>
    </w:tbl>
    <w:p w14:paraId="717504EB" w14:textId="77777777" w:rsidR="00E4238A" w:rsidRPr="00370693" w:rsidRDefault="00E4238A" w:rsidP="00E423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4238A" w:rsidRPr="00370693" w14:paraId="15783933" w14:textId="77777777" w:rsidTr="00BF69D5">
        <w:tc>
          <w:tcPr>
            <w:tcW w:w="2835" w:type="dxa"/>
          </w:tcPr>
          <w:p w14:paraId="314A9D6A" w14:textId="77777777" w:rsidR="00E4238A" w:rsidRPr="00370693" w:rsidRDefault="00E4238A" w:rsidP="00BF69D5">
            <w:pPr>
              <w:pStyle w:val="CRCoverPage"/>
              <w:tabs>
                <w:tab w:val="right" w:pos="2751"/>
              </w:tabs>
              <w:spacing w:after="0"/>
              <w:rPr>
                <w:b/>
                <w:i/>
              </w:rPr>
            </w:pPr>
            <w:r w:rsidRPr="00370693">
              <w:rPr>
                <w:b/>
                <w:i/>
              </w:rPr>
              <w:t>Proposed change affects:</w:t>
            </w:r>
          </w:p>
        </w:tc>
        <w:tc>
          <w:tcPr>
            <w:tcW w:w="1418" w:type="dxa"/>
          </w:tcPr>
          <w:p w14:paraId="1685B0AB" w14:textId="77777777" w:rsidR="00E4238A" w:rsidRPr="00370693" w:rsidRDefault="00E4238A" w:rsidP="00BF69D5">
            <w:pPr>
              <w:pStyle w:val="CRCoverPage"/>
              <w:spacing w:after="0"/>
              <w:jc w:val="right"/>
            </w:pPr>
            <w:r w:rsidRPr="0037069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D75CB3" w14:textId="77777777" w:rsidR="00E4238A" w:rsidRPr="00370693" w:rsidRDefault="00E4238A" w:rsidP="00BF69D5">
            <w:pPr>
              <w:pStyle w:val="CRCoverPage"/>
              <w:spacing w:after="0"/>
              <w:jc w:val="center"/>
              <w:rPr>
                <w:b/>
                <w:caps/>
              </w:rPr>
            </w:pPr>
          </w:p>
        </w:tc>
        <w:tc>
          <w:tcPr>
            <w:tcW w:w="709" w:type="dxa"/>
            <w:tcBorders>
              <w:left w:val="single" w:sz="4" w:space="0" w:color="auto"/>
            </w:tcBorders>
          </w:tcPr>
          <w:p w14:paraId="5E0C0AEE" w14:textId="77777777" w:rsidR="00E4238A" w:rsidRPr="00370693" w:rsidRDefault="00E4238A" w:rsidP="00BF69D5">
            <w:pPr>
              <w:pStyle w:val="CRCoverPage"/>
              <w:spacing w:after="0"/>
              <w:jc w:val="right"/>
              <w:rPr>
                <w:u w:val="single"/>
              </w:rPr>
            </w:pPr>
            <w:r w:rsidRPr="0037069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0C2661" w14:textId="77777777" w:rsidR="00E4238A" w:rsidRPr="00370693" w:rsidRDefault="00E4238A" w:rsidP="00BF69D5">
            <w:pPr>
              <w:pStyle w:val="CRCoverPage"/>
              <w:spacing w:after="0"/>
              <w:jc w:val="center"/>
              <w:rPr>
                <w:b/>
                <w:caps/>
              </w:rPr>
            </w:pPr>
            <w:r w:rsidRPr="00370693">
              <w:rPr>
                <w:b/>
                <w:caps/>
              </w:rPr>
              <w:t>X</w:t>
            </w:r>
          </w:p>
        </w:tc>
        <w:tc>
          <w:tcPr>
            <w:tcW w:w="2126" w:type="dxa"/>
          </w:tcPr>
          <w:p w14:paraId="60290983" w14:textId="77777777" w:rsidR="00E4238A" w:rsidRPr="00370693" w:rsidRDefault="00E4238A" w:rsidP="00BF69D5">
            <w:pPr>
              <w:pStyle w:val="CRCoverPage"/>
              <w:spacing w:after="0"/>
              <w:jc w:val="right"/>
              <w:rPr>
                <w:u w:val="single"/>
              </w:rPr>
            </w:pPr>
            <w:r w:rsidRPr="0037069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5EE239" w14:textId="77777777" w:rsidR="00E4238A" w:rsidRPr="00370693" w:rsidRDefault="00E4238A" w:rsidP="00BF69D5">
            <w:pPr>
              <w:pStyle w:val="CRCoverPage"/>
              <w:spacing w:after="0"/>
              <w:jc w:val="center"/>
              <w:rPr>
                <w:b/>
                <w:caps/>
              </w:rPr>
            </w:pPr>
            <w:r w:rsidRPr="00370693">
              <w:rPr>
                <w:b/>
                <w:caps/>
              </w:rPr>
              <w:t>x</w:t>
            </w:r>
          </w:p>
        </w:tc>
        <w:tc>
          <w:tcPr>
            <w:tcW w:w="1418" w:type="dxa"/>
            <w:tcBorders>
              <w:left w:val="nil"/>
            </w:tcBorders>
          </w:tcPr>
          <w:p w14:paraId="5019734E" w14:textId="77777777" w:rsidR="00E4238A" w:rsidRPr="00370693" w:rsidRDefault="00E4238A" w:rsidP="00BF69D5">
            <w:pPr>
              <w:pStyle w:val="CRCoverPage"/>
              <w:spacing w:after="0"/>
              <w:jc w:val="right"/>
            </w:pPr>
            <w:r w:rsidRPr="0037069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965ED" w14:textId="77777777" w:rsidR="00E4238A" w:rsidRPr="00370693" w:rsidRDefault="00E4238A" w:rsidP="00BF69D5">
            <w:pPr>
              <w:pStyle w:val="CRCoverPage"/>
              <w:spacing w:after="0"/>
              <w:jc w:val="center"/>
              <w:rPr>
                <w:b/>
                <w:bCs/>
                <w:caps/>
              </w:rPr>
            </w:pPr>
          </w:p>
        </w:tc>
      </w:tr>
    </w:tbl>
    <w:p w14:paraId="403715FF" w14:textId="77777777" w:rsidR="00E4238A" w:rsidRPr="00370693" w:rsidRDefault="00E4238A" w:rsidP="00E423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4238A" w:rsidRPr="00370693" w14:paraId="4F68228A" w14:textId="77777777" w:rsidTr="00BF69D5">
        <w:tc>
          <w:tcPr>
            <w:tcW w:w="9640" w:type="dxa"/>
            <w:gridSpan w:val="11"/>
          </w:tcPr>
          <w:p w14:paraId="1C53A185" w14:textId="77777777" w:rsidR="00E4238A" w:rsidRPr="00370693" w:rsidRDefault="00E4238A" w:rsidP="00BF69D5">
            <w:pPr>
              <w:pStyle w:val="CRCoverPage"/>
              <w:spacing w:after="0"/>
              <w:rPr>
                <w:sz w:val="8"/>
                <w:szCs w:val="8"/>
              </w:rPr>
            </w:pPr>
          </w:p>
        </w:tc>
      </w:tr>
      <w:tr w:rsidR="00E4238A" w:rsidRPr="00370693" w14:paraId="457D17B4" w14:textId="77777777" w:rsidTr="00BF69D5">
        <w:tc>
          <w:tcPr>
            <w:tcW w:w="1843" w:type="dxa"/>
            <w:tcBorders>
              <w:top w:val="single" w:sz="4" w:space="0" w:color="auto"/>
              <w:left w:val="single" w:sz="4" w:space="0" w:color="auto"/>
            </w:tcBorders>
          </w:tcPr>
          <w:p w14:paraId="6901DCF3" w14:textId="77777777" w:rsidR="00E4238A" w:rsidRPr="00370693" w:rsidRDefault="00E4238A" w:rsidP="00BF69D5">
            <w:pPr>
              <w:pStyle w:val="CRCoverPage"/>
              <w:tabs>
                <w:tab w:val="right" w:pos="1759"/>
              </w:tabs>
              <w:spacing w:after="0"/>
              <w:rPr>
                <w:b/>
                <w:i/>
              </w:rPr>
            </w:pPr>
            <w:r w:rsidRPr="00370693">
              <w:rPr>
                <w:b/>
                <w:i/>
              </w:rPr>
              <w:t>Title:</w:t>
            </w:r>
            <w:r w:rsidRPr="00370693">
              <w:rPr>
                <w:b/>
                <w:i/>
              </w:rPr>
              <w:tab/>
            </w:r>
          </w:p>
        </w:tc>
        <w:tc>
          <w:tcPr>
            <w:tcW w:w="7797" w:type="dxa"/>
            <w:gridSpan w:val="10"/>
            <w:tcBorders>
              <w:top w:val="single" w:sz="4" w:space="0" w:color="auto"/>
              <w:right w:val="single" w:sz="4" w:space="0" w:color="auto"/>
            </w:tcBorders>
            <w:shd w:val="pct30" w:color="FFFF00" w:fill="auto"/>
          </w:tcPr>
          <w:p w14:paraId="078647CC" w14:textId="77777777" w:rsidR="00E4238A" w:rsidRPr="00370693" w:rsidRDefault="00E4238A" w:rsidP="00BF69D5">
            <w:pPr>
              <w:pStyle w:val="CRCoverPage"/>
              <w:spacing w:after="0"/>
              <w:ind w:left="62"/>
              <w:rPr>
                <w:lang w:eastAsia="zh-CN"/>
              </w:rPr>
            </w:pPr>
            <w:r w:rsidRPr="00370693">
              <w:rPr>
                <w:lang w:eastAsia="zh-CN"/>
              </w:rPr>
              <w:t>Correction to DRX operation with bundling controlled in the DCI</w:t>
            </w:r>
          </w:p>
        </w:tc>
      </w:tr>
      <w:tr w:rsidR="00E4238A" w:rsidRPr="00370693" w14:paraId="538781CB" w14:textId="77777777" w:rsidTr="00BF69D5">
        <w:tc>
          <w:tcPr>
            <w:tcW w:w="1843" w:type="dxa"/>
            <w:tcBorders>
              <w:left w:val="single" w:sz="4" w:space="0" w:color="auto"/>
            </w:tcBorders>
          </w:tcPr>
          <w:p w14:paraId="6B032FE0" w14:textId="77777777" w:rsidR="00E4238A" w:rsidRPr="00370693" w:rsidRDefault="00E4238A" w:rsidP="00BF69D5">
            <w:pPr>
              <w:pStyle w:val="CRCoverPage"/>
              <w:spacing w:after="0"/>
              <w:rPr>
                <w:b/>
                <w:i/>
                <w:sz w:val="8"/>
                <w:szCs w:val="8"/>
              </w:rPr>
            </w:pPr>
          </w:p>
        </w:tc>
        <w:tc>
          <w:tcPr>
            <w:tcW w:w="7797" w:type="dxa"/>
            <w:gridSpan w:val="10"/>
            <w:tcBorders>
              <w:right w:val="single" w:sz="4" w:space="0" w:color="auto"/>
            </w:tcBorders>
          </w:tcPr>
          <w:p w14:paraId="74509C42" w14:textId="77777777" w:rsidR="00E4238A" w:rsidRPr="00370693" w:rsidRDefault="00E4238A" w:rsidP="00BF69D5">
            <w:pPr>
              <w:pStyle w:val="CRCoverPage"/>
              <w:spacing w:after="0"/>
              <w:ind w:left="62"/>
              <w:rPr>
                <w:sz w:val="8"/>
                <w:szCs w:val="8"/>
              </w:rPr>
            </w:pPr>
          </w:p>
        </w:tc>
      </w:tr>
      <w:tr w:rsidR="00E4238A" w:rsidRPr="00370693" w14:paraId="536B3F75" w14:textId="77777777" w:rsidTr="00BF69D5">
        <w:tc>
          <w:tcPr>
            <w:tcW w:w="1843" w:type="dxa"/>
            <w:tcBorders>
              <w:left w:val="single" w:sz="4" w:space="0" w:color="auto"/>
            </w:tcBorders>
          </w:tcPr>
          <w:p w14:paraId="108B1F4B" w14:textId="77777777" w:rsidR="00E4238A" w:rsidRPr="00370693" w:rsidRDefault="00E4238A" w:rsidP="00BF69D5">
            <w:pPr>
              <w:pStyle w:val="CRCoverPage"/>
              <w:tabs>
                <w:tab w:val="right" w:pos="1759"/>
              </w:tabs>
              <w:spacing w:after="0"/>
              <w:rPr>
                <w:b/>
                <w:i/>
              </w:rPr>
            </w:pPr>
            <w:r w:rsidRPr="00370693">
              <w:rPr>
                <w:b/>
                <w:i/>
              </w:rPr>
              <w:t>Source to WG:</w:t>
            </w:r>
          </w:p>
        </w:tc>
        <w:tc>
          <w:tcPr>
            <w:tcW w:w="7797" w:type="dxa"/>
            <w:gridSpan w:val="10"/>
            <w:tcBorders>
              <w:right w:val="single" w:sz="4" w:space="0" w:color="auto"/>
            </w:tcBorders>
            <w:shd w:val="pct30" w:color="FFFF00" w:fill="auto"/>
          </w:tcPr>
          <w:p w14:paraId="443C2BDB" w14:textId="77777777" w:rsidR="00E4238A" w:rsidRPr="00370693" w:rsidRDefault="00E4238A" w:rsidP="00BF69D5">
            <w:pPr>
              <w:pStyle w:val="CRCoverPage"/>
              <w:spacing w:after="0"/>
              <w:ind w:left="62"/>
              <w:rPr>
                <w:lang w:eastAsia="zh-CN"/>
              </w:rPr>
            </w:pPr>
            <w:r w:rsidRPr="00370693">
              <w:rPr>
                <w:lang w:eastAsia="zh-CN"/>
              </w:rPr>
              <w:t>Ericsson</w:t>
            </w:r>
          </w:p>
        </w:tc>
      </w:tr>
      <w:tr w:rsidR="00E4238A" w:rsidRPr="00370693" w14:paraId="01F1A1FE" w14:textId="77777777" w:rsidTr="00BF69D5">
        <w:tc>
          <w:tcPr>
            <w:tcW w:w="1843" w:type="dxa"/>
            <w:tcBorders>
              <w:left w:val="single" w:sz="4" w:space="0" w:color="auto"/>
            </w:tcBorders>
          </w:tcPr>
          <w:p w14:paraId="546E4F9B" w14:textId="77777777" w:rsidR="00E4238A" w:rsidRPr="00370693" w:rsidRDefault="00E4238A" w:rsidP="00BF69D5">
            <w:pPr>
              <w:pStyle w:val="CRCoverPage"/>
              <w:tabs>
                <w:tab w:val="right" w:pos="1759"/>
              </w:tabs>
              <w:spacing w:after="0"/>
              <w:rPr>
                <w:b/>
                <w:i/>
              </w:rPr>
            </w:pPr>
            <w:r w:rsidRPr="00370693">
              <w:rPr>
                <w:b/>
                <w:i/>
              </w:rPr>
              <w:t>Source to TSG:</w:t>
            </w:r>
          </w:p>
        </w:tc>
        <w:tc>
          <w:tcPr>
            <w:tcW w:w="7797" w:type="dxa"/>
            <w:gridSpan w:val="10"/>
            <w:tcBorders>
              <w:right w:val="single" w:sz="4" w:space="0" w:color="auto"/>
            </w:tcBorders>
            <w:shd w:val="pct30" w:color="FFFF00" w:fill="auto"/>
          </w:tcPr>
          <w:p w14:paraId="26F0E0ED" w14:textId="77777777" w:rsidR="00E4238A" w:rsidRPr="00370693" w:rsidRDefault="00E4238A" w:rsidP="00BF69D5">
            <w:pPr>
              <w:pStyle w:val="CRCoverPage"/>
              <w:spacing w:after="0"/>
              <w:ind w:left="62"/>
            </w:pPr>
            <w:r w:rsidRPr="00370693">
              <w:t>R2</w:t>
            </w:r>
          </w:p>
        </w:tc>
      </w:tr>
      <w:tr w:rsidR="00E4238A" w:rsidRPr="00370693" w14:paraId="3AE8ACA9" w14:textId="77777777" w:rsidTr="00BF69D5">
        <w:tc>
          <w:tcPr>
            <w:tcW w:w="1843" w:type="dxa"/>
            <w:tcBorders>
              <w:left w:val="single" w:sz="4" w:space="0" w:color="auto"/>
            </w:tcBorders>
          </w:tcPr>
          <w:p w14:paraId="2DE04219" w14:textId="77777777" w:rsidR="00E4238A" w:rsidRPr="00370693" w:rsidRDefault="00E4238A" w:rsidP="00BF69D5">
            <w:pPr>
              <w:pStyle w:val="CRCoverPage"/>
              <w:spacing w:after="0"/>
              <w:rPr>
                <w:b/>
                <w:i/>
                <w:sz w:val="8"/>
                <w:szCs w:val="8"/>
              </w:rPr>
            </w:pPr>
          </w:p>
        </w:tc>
        <w:tc>
          <w:tcPr>
            <w:tcW w:w="7797" w:type="dxa"/>
            <w:gridSpan w:val="10"/>
            <w:tcBorders>
              <w:right w:val="single" w:sz="4" w:space="0" w:color="auto"/>
            </w:tcBorders>
          </w:tcPr>
          <w:p w14:paraId="0F54951A" w14:textId="77777777" w:rsidR="00E4238A" w:rsidRPr="00370693" w:rsidRDefault="00E4238A" w:rsidP="00BF69D5">
            <w:pPr>
              <w:pStyle w:val="CRCoverPage"/>
              <w:spacing w:after="0"/>
              <w:ind w:left="62"/>
              <w:rPr>
                <w:sz w:val="8"/>
                <w:szCs w:val="8"/>
              </w:rPr>
            </w:pPr>
          </w:p>
        </w:tc>
      </w:tr>
      <w:tr w:rsidR="00E4238A" w:rsidRPr="00370693" w14:paraId="00267ED9" w14:textId="77777777" w:rsidTr="00BF69D5">
        <w:tc>
          <w:tcPr>
            <w:tcW w:w="1843" w:type="dxa"/>
            <w:tcBorders>
              <w:left w:val="single" w:sz="4" w:space="0" w:color="auto"/>
            </w:tcBorders>
          </w:tcPr>
          <w:p w14:paraId="0B349B4D" w14:textId="77777777" w:rsidR="00E4238A" w:rsidRPr="00370693" w:rsidRDefault="00E4238A" w:rsidP="00BF69D5">
            <w:pPr>
              <w:pStyle w:val="CRCoverPage"/>
              <w:tabs>
                <w:tab w:val="right" w:pos="1759"/>
              </w:tabs>
              <w:spacing w:after="0"/>
              <w:rPr>
                <w:b/>
                <w:i/>
              </w:rPr>
            </w:pPr>
            <w:r w:rsidRPr="00370693">
              <w:rPr>
                <w:b/>
                <w:i/>
              </w:rPr>
              <w:t>Work item code:</w:t>
            </w:r>
          </w:p>
        </w:tc>
        <w:tc>
          <w:tcPr>
            <w:tcW w:w="3686" w:type="dxa"/>
            <w:gridSpan w:val="5"/>
            <w:shd w:val="pct30" w:color="FFFF00" w:fill="auto"/>
          </w:tcPr>
          <w:p w14:paraId="7C368C85" w14:textId="77777777" w:rsidR="00E4238A" w:rsidRPr="00370693" w:rsidRDefault="00E4238A" w:rsidP="00BF69D5">
            <w:pPr>
              <w:pStyle w:val="CRCoverPage"/>
              <w:spacing w:after="0"/>
              <w:ind w:left="62"/>
            </w:pPr>
            <w:r w:rsidRPr="00370693">
              <w:t>NR_L1enh_URLLC</w:t>
            </w:r>
          </w:p>
        </w:tc>
        <w:tc>
          <w:tcPr>
            <w:tcW w:w="567" w:type="dxa"/>
            <w:tcBorders>
              <w:left w:val="nil"/>
            </w:tcBorders>
          </w:tcPr>
          <w:p w14:paraId="53B9C952" w14:textId="77777777" w:rsidR="00E4238A" w:rsidRPr="00370693" w:rsidRDefault="00E4238A" w:rsidP="00BF69D5">
            <w:pPr>
              <w:pStyle w:val="CRCoverPage"/>
              <w:spacing w:after="0"/>
              <w:ind w:left="62" w:right="100"/>
            </w:pPr>
          </w:p>
        </w:tc>
        <w:tc>
          <w:tcPr>
            <w:tcW w:w="1417" w:type="dxa"/>
            <w:gridSpan w:val="3"/>
            <w:tcBorders>
              <w:left w:val="nil"/>
            </w:tcBorders>
          </w:tcPr>
          <w:p w14:paraId="196D2423" w14:textId="77777777" w:rsidR="00E4238A" w:rsidRPr="00370693" w:rsidRDefault="00E4238A" w:rsidP="00BF69D5">
            <w:pPr>
              <w:pStyle w:val="CRCoverPage"/>
              <w:spacing w:after="0"/>
              <w:ind w:left="62"/>
              <w:jc w:val="right"/>
            </w:pPr>
            <w:r w:rsidRPr="00370693">
              <w:rPr>
                <w:b/>
                <w:i/>
              </w:rPr>
              <w:t>Date:</w:t>
            </w:r>
          </w:p>
        </w:tc>
        <w:tc>
          <w:tcPr>
            <w:tcW w:w="2127" w:type="dxa"/>
            <w:tcBorders>
              <w:right w:val="single" w:sz="4" w:space="0" w:color="auto"/>
            </w:tcBorders>
            <w:shd w:val="pct30" w:color="FFFF00" w:fill="auto"/>
          </w:tcPr>
          <w:p w14:paraId="0B1001EC" w14:textId="77777777" w:rsidR="00E4238A" w:rsidRPr="00370693" w:rsidRDefault="00E4238A" w:rsidP="00BF69D5">
            <w:pPr>
              <w:pStyle w:val="CRCoverPage"/>
              <w:spacing w:after="0"/>
              <w:ind w:left="62"/>
              <w:rPr>
                <w:lang w:eastAsia="zh-CN"/>
              </w:rPr>
            </w:pPr>
            <w:r w:rsidRPr="00370693">
              <w:t>20</w:t>
            </w:r>
            <w:r w:rsidRPr="00370693">
              <w:rPr>
                <w:lang w:eastAsia="zh-CN"/>
              </w:rPr>
              <w:t>22-02-14</w:t>
            </w:r>
          </w:p>
        </w:tc>
      </w:tr>
      <w:tr w:rsidR="00E4238A" w:rsidRPr="00370693" w14:paraId="686874BD" w14:textId="77777777" w:rsidTr="00BF69D5">
        <w:tc>
          <w:tcPr>
            <w:tcW w:w="1843" w:type="dxa"/>
            <w:tcBorders>
              <w:left w:val="single" w:sz="4" w:space="0" w:color="auto"/>
            </w:tcBorders>
          </w:tcPr>
          <w:p w14:paraId="5FDD0294" w14:textId="77777777" w:rsidR="00E4238A" w:rsidRPr="00370693" w:rsidRDefault="00E4238A" w:rsidP="00BF69D5">
            <w:pPr>
              <w:pStyle w:val="CRCoverPage"/>
              <w:spacing w:after="0"/>
              <w:rPr>
                <w:b/>
                <w:i/>
                <w:sz w:val="8"/>
                <w:szCs w:val="8"/>
              </w:rPr>
            </w:pPr>
          </w:p>
        </w:tc>
        <w:tc>
          <w:tcPr>
            <w:tcW w:w="1986" w:type="dxa"/>
            <w:gridSpan w:val="4"/>
          </w:tcPr>
          <w:p w14:paraId="3CB8C700" w14:textId="77777777" w:rsidR="00E4238A" w:rsidRPr="00370693" w:rsidRDefault="00E4238A" w:rsidP="00BF69D5">
            <w:pPr>
              <w:pStyle w:val="CRCoverPage"/>
              <w:spacing w:after="0"/>
              <w:ind w:left="62"/>
              <w:rPr>
                <w:sz w:val="8"/>
                <w:szCs w:val="8"/>
              </w:rPr>
            </w:pPr>
          </w:p>
        </w:tc>
        <w:tc>
          <w:tcPr>
            <w:tcW w:w="2267" w:type="dxa"/>
            <w:gridSpan w:val="2"/>
          </w:tcPr>
          <w:p w14:paraId="17B72E0F" w14:textId="77777777" w:rsidR="00E4238A" w:rsidRPr="00370693" w:rsidRDefault="00E4238A" w:rsidP="00BF69D5">
            <w:pPr>
              <w:pStyle w:val="CRCoverPage"/>
              <w:spacing w:after="0"/>
              <w:ind w:left="62"/>
              <w:rPr>
                <w:sz w:val="8"/>
                <w:szCs w:val="8"/>
              </w:rPr>
            </w:pPr>
          </w:p>
        </w:tc>
        <w:tc>
          <w:tcPr>
            <w:tcW w:w="1417" w:type="dxa"/>
            <w:gridSpan w:val="3"/>
          </w:tcPr>
          <w:p w14:paraId="696EADDE" w14:textId="77777777" w:rsidR="00E4238A" w:rsidRPr="00370693" w:rsidRDefault="00E4238A" w:rsidP="00BF69D5">
            <w:pPr>
              <w:pStyle w:val="CRCoverPage"/>
              <w:spacing w:after="0"/>
              <w:ind w:left="62"/>
              <w:rPr>
                <w:sz w:val="8"/>
                <w:szCs w:val="8"/>
              </w:rPr>
            </w:pPr>
          </w:p>
        </w:tc>
        <w:tc>
          <w:tcPr>
            <w:tcW w:w="2127" w:type="dxa"/>
            <w:tcBorders>
              <w:right w:val="single" w:sz="4" w:space="0" w:color="auto"/>
            </w:tcBorders>
          </w:tcPr>
          <w:p w14:paraId="5611153C" w14:textId="77777777" w:rsidR="00E4238A" w:rsidRPr="00370693" w:rsidRDefault="00E4238A" w:rsidP="00BF69D5">
            <w:pPr>
              <w:pStyle w:val="CRCoverPage"/>
              <w:spacing w:after="0"/>
              <w:ind w:left="62"/>
              <w:rPr>
                <w:sz w:val="8"/>
                <w:szCs w:val="8"/>
              </w:rPr>
            </w:pPr>
          </w:p>
        </w:tc>
      </w:tr>
      <w:tr w:rsidR="00E4238A" w:rsidRPr="00370693" w14:paraId="50833822" w14:textId="77777777" w:rsidTr="00BF69D5">
        <w:trPr>
          <w:cantSplit/>
        </w:trPr>
        <w:tc>
          <w:tcPr>
            <w:tcW w:w="1843" w:type="dxa"/>
            <w:tcBorders>
              <w:left w:val="single" w:sz="4" w:space="0" w:color="auto"/>
            </w:tcBorders>
          </w:tcPr>
          <w:p w14:paraId="0A535D9D" w14:textId="77777777" w:rsidR="00E4238A" w:rsidRPr="00370693" w:rsidRDefault="00E4238A" w:rsidP="00BF69D5">
            <w:pPr>
              <w:pStyle w:val="CRCoverPage"/>
              <w:tabs>
                <w:tab w:val="right" w:pos="1759"/>
              </w:tabs>
              <w:spacing w:after="0"/>
              <w:rPr>
                <w:b/>
                <w:i/>
              </w:rPr>
            </w:pPr>
            <w:r w:rsidRPr="00370693">
              <w:rPr>
                <w:b/>
                <w:i/>
              </w:rPr>
              <w:t>Category:</w:t>
            </w:r>
          </w:p>
        </w:tc>
        <w:tc>
          <w:tcPr>
            <w:tcW w:w="851" w:type="dxa"/>
            <w:shd w:val="pct30" w:color="FFFF00" w:fill="auto"/>
          </w:tcPr>
          <w:p w14:paraId="3B3B198A" w14:textId="77777777" w:rsidR="00E4238A" w:rsidRPr="00370693" w:rsidRDefault="00E4238A" w:rsidP="00BF69D5">
            <w:pPr>
              <w:pStyle w:val="CRCoverPage"/>
              <w:spacing w:after="0"/>
              <w:ind w:left="62" w:right="-609"/>
              <w:rPr>
                <w:b/>
                <w:lang w:eastAsia="zh-CN"/>
              </w:rPr>
            </w:pPr>
            <w:r w:rsidRPr="00370693">
              <w:rPr>
                <w:b/>
                <w:lang w:eastAsia="zh-CN"/>
              </w:rPr>
              <w:t>F</w:t>
            </w:r>
          </w:p>
        </w:tc>
        <w:tc>
          <w:tcPr>
            <w:tcW w:w="3402" w:type="dxa"/>
            <w:gridSpan w:val="5"/>
            <w:tcBorders>
              <w:left w:val="nil"/>
            </w:tcBorders>
          </w:tcPr>
          <w:p w14:paraId="654FA43D" w14:textId="77777777" w:rsidR="00E4238A" w:rsidRPr="00370693" w:rsidRDefault="00E4238A" w:rsidP="00BF69D5">
            <w:pPr>
              <w:pStyle w:val="CRCoverPage"/>
              <w:spacing w:after="0"/>
              <w:ind w:left="62"/>
            </w:pPr>
          </w:p>
        </w:tc>
        <w:tc>
          <w:tcPr>
            <w:tcW w:w="1417" w:type="dxa"/>
            <w:gridSpan w:val="3"/>
            <w:tcBorders>
              <w:left w:val="nil"/>
            </w:tcBorders>
          </w:tcPr>
          <w:p w14:paraId="3B5CA196" w14:textId="77777777" w:rsidR="00E4238A" w:rsidRPr="00370693" w:rsidRDefault="00E4238A" w:rsidP="00BF69D5">
            <w:pPr>
              <w:pStyle w:val="CRCoverPage"/>
              <w:spacing w:after="0"/>
              <w:ind w:left="62"/>
              <w:jc w:val="right"/>
              <w:rPr>
                <w:b/>
                <w:i/>
              </w:rPr>
            </w:pPr>
            <w:r w:rsidRPr="00370693">
              <w:rPr>
                <w:b/>
                <w:i/>
              </w:rPr>
              <w:t>Release:</w:t>
            </w:r>
          </w:p>
        </w:tc>
        <w:tc>
          <w:tcPr>
            <w:tcW w:w="2127" w:type="dxa"/>
            <w:tcBorders>
              <w:right w:val="single" w:sz="4" w:space="0" w:color="auto"/>
            </w:tcBorders>
            <w:shd w:val="pct30" w:color="FFFF00" w:fill="auto"/>
          </w:tcPr>
          <w:p w14:paraId="6BAFC0C5" w14:textId="77777777" w:rsidR="00E4238A" w:rsidRPr="00370693" w:rsidRDefault="00E4238A" w:rsidP="00BF69D5">
            <w:pPr>
              <w:pStyle w:val="CRCoverPage"/>
              <w:spacing w:after="0"/>
              <w:ind w:left="62"/>
            </w:pPr>
            <w:r w:rsidRPr="00370693">
              <w:t>Rel-16</w:t>
            </w:r>
          </w:p>
        </w:tc>
      </w:tr>
      <w:tr w:rsidR="00E4238A" w:rsidRPr="00370693" w14:paraId="4CF65EA7" w14:textId="77777777" w:rsidTr="00BF69D5">
        <w:tc>
          <w:tcPr>
            <w:tcW w:w="1843" w:type="dxa"/>
            <w:tcBorders>
              <w:left w:val="single" w:sz="4" w:space="0" w:color="auto"/>
              <w:bottom w:val="single" w:sz="4" w:space="0" w:color="auto"/>
            </w:tcBorders>
          </w:tcPr>
          <w:p w14:paraId="550D3FD9" w14:textId="77777777" w:rsidR="00E4238A" w:rsidRPr="00370693" w:rsidRDefault="00E4238A" w:rsidP="00BF69D5">
            <w:pPr>
              <w:pStyle w:val="CRCoverPage"/>
              <w:spacing w:after="0"/>
              <w:rPr>
                <w:b/>
                <w:i/>
              </w:rPr>
            </w:pPr>
          </w:p>
        </w:tc>
        <w:tc>
          <w:tcPr>
            <w:tcW w:w="4677" w:type="dxa"/>
            <w:gridSpan w:val="8"/>
            <w:tcBorders>
              <w:bottom w:val="single" w:sz="4" w:space="0" w:color="auto"/>
            </w:tcBorders>
          </w:tcPr>
          <w:p w14:paraId="78575D51" w14:textId="77777777" w:rsidR="00E4238A" w:rsidRPr="00370693" w:rsidRDefault="00E4238A" w:rsidP="00BF69D5">
            <w:pPr>
              <w:pStyle w:val="CRCoverPage"/>
              <w:spacing w:after="0"/>
              <w:ind w:left="383" w:hanging="383"/>
              <w:rPr>
                <w:i/>
                <w:sz w:val="18"/>
              </w:rPr>
            </w:pPr>
            <w:r w:rsidRPr="00370693">
              <w:rPr>
                <w:i/>
                <w:sz w:val="18"/>
              </w:rPr>
              <w:t xml:space="preserve">Use </w:t>
            </w:r>
            <w:r w:rsidRPr="00370693">
              <w:rPr>
                <w:i/>
                <w:sz w:val="18"/>
                <w:u w:val="single"/>
              </w:rPr>
              <w:t>one</w:t>
            </w:r>
            <w:r w:rsidRPr="00370693">
              <w:rPr>
                <w:i/>
                <w:sz w:val="18"/>
              </w:rPr>
              <w:t xml:space="preserve"> of the following categories:</w:t>
            </w:r>
            <w:r w:rsidRPr="00370693">
              <w:rPr>
                <w:b/>
                <w:i/>
                <w:sz w:val="18"/>
              </w:rPr>
              <w:br/>
              <w:t>F</w:t>
            </w:r>
            <w:r w:rsidRPr="00370693">
              <w:rPr>
                <w:i/>
                <w:sz w:val="18"/>
              </w:rPr>
              <w:t xml:space="preserve">  (correction)</w:t>
            </w:r>
            <w:r w:rsidRPr="00370693">
              <w:rPr>
                <w:i/>
                <w:sz w:val="18"/>
              </w:rPr>
              <w:br/>
            </w:r>
            <w:r w:rsidRPr="00370693">
              <w:rPr>
                <w:b/>
                <w:i/>
                <w:sz w:val="18"/>
              </w:rPr>
              <w:t>A</w:t>
            </w:r>
            <w:r w:rsidRPr="00370693">
              <w:rPr>
                <w:i/>
                <w:sz w:val="18"/>
              </w:rPr>
              <w:t xml:space="preserve">  (mirror corresponding to a change in an earlier release)</w:t>
            </w:r>
            <w:r w:rsidRPr="00370693">
              <w:rPr>
                <w:i/>
                <w:sz w:val="18"/>
              </w:rPr>
              <w:br/>
            </w:r>
            <w:r w:rsidRPr="00370693">
              <w:rPr>
                <w:b/>
                <w:i/>
                <w:sz w:val="18"/>
              </w:rPr>
              <w:t>B</w:t>
            </w:r>
            <w:r w:rsidRPr="00370693">
              <w:rPr>
                <w:i/>
                <w:sz w:val="18"/>
              </w:rPr>
              <w:t xml:space="preserve">  (addition of feature), </w:t>
            </w:r>
            <w:r w:rsidRPr="00370693">
              <w:rPr>
                <w:i/>
                <w:sz w:val="18"/>
              </w:rPr>
              <w:br/>
            </w:r>
            <w:r w:rsidRPr="00370693">
              <w:rPr>
                <w:b/>
                <w:i/>
                <w:sz w:val="18"/>
              </w:rPr>
              <w:t>C</w:t>
            </w:r>
            <w:r w:rsidRPr="00370693">
              <w:rPr>
                <w:i/>
                <w:sz w:val="18"/>
              </w:rPr>
              <w:t xml:space="preserve">  (functional modification of feature)</w:t>
            </w:r>
            <w:r w:rsidRPr="00370693">
              <w:rPr>
                <w:i/>
                <w:sz w:val="18"/>
              </w:rPr>
              <w:br/>
            </w:r>
            <w:r w:rsidRPr="00370693">
              <w:rPr>
                <w:b/>
                <w:i/>
                <w:sz w:val="18"/>
              </w:rPr>
              <w:t>D</w:t>
            </w:r>
            <w:r w:rsidRPr="00370693">
              <w:rPr>
                <w:i/>
                <w:sz w:val="18"/>
              </w:rPr>
              <w:t xml:space="preserve">  (editorial modification)</w:t>
            </w:r>
          </w:p>
          <w:p w14:paraId="4AA3E56F" w14:textId="77777777" w:rsidR="00E4238A" w:rsidRPr="00370693" w:rsidRDefault="00E4238A" w:rsidP="00BF69D5">
            <w:pPr>
              <w:pStyle w:val="CRCoverPage"/>
            </w:pPr>
            <w:r w:rsidRPr="00370693">
              <w:rPr>
                <w:sz w:val="18"/>
              </w:rPr>
              <w:t>Detailed explanations of the above categories can</w:t>
            </w:r>
            <w:r w:rsidRPr="00370693">
              <w:rPr>
                <w:sz w:val="18"/>
              </w:rPr>
              <w:br/>
              <w:t xml:space="preserve">be found in 3GPP </w:t>
            </w:r>
            <w:hyperlink r:id="rId20" w:history="1">
              <w:r w:rsidRPr="00370693">
                <w:rPr>
                  <w:rStyle w:val="Hyperlink"/>
                  <w:sz w:val="18"/>
                </w:rPr>
                <w:t>TR 21.900</w:t>
              </w:r>
            </w:hyperlink>
            <w:r w:rsidRPr="00370693">
              <w:rPr>
                <w:sz w:val="18"/>
              </w:rPr>
              <w:t>.</w:t>
            </w:r>
          </w:p>
        </w:tc>
        <w:tc>
          <w:tcPr>
            <w:tcW w:w="3120" w:type="dxa"/>
            <w:gridSpan w:val="2"/>
            <w:tcBorders>
              <w:bottom w:val="single" w:sz="4" w:space="0" w:color="auto"/>
              <w:right w:val="single" w:sz="4" w:space="0" w:color="auto"/>
            </w:tcBorders>
          </w:tcPr>
          <w:p w14:paraId="0CA5BAA7" w14:textId="77777777" w:rsidR="00E4238A" w:rsidRPr="00370693" w:rsidRDefault="00E4238A" w:rsidP="00BF69D5">
            <w:pPr>
              <w:pStyle w:val="CRCoverPage"/>
              <w:tabs>
                <w:tab w:val="left" w:pos="950"/>
              </w:tabs>
              <w:spacing w:after="0"/>
              <w:ind w:left="241" w:hanging="241"/>
              <w:rPr>
                <w:i/>
                <w:sz w:val="18"/>
              </w:rPr>
            </w:pPr>
            <w:r w:rsidRPr="00370693">
              <w:rPr>
                <w:i/>
                <w:sz w:val="18"/>
              </w:rPr>
              <w:t xml:space="preserve">Use </w:t>
            </w:r>
            <w:r w:rsidRPr="00370693">
              <w:rPr>
                <w:i/>
                <w:sz w:val="18"/>
                <w:u w:val="single"/>
              </w:rPr>
              <w:t>one</w:t>
            </w:r>
            <w:r w:rsidRPr="00370693">
              <w:rPr>
                <w:i/>
                <w:sz w:val="18"/>
              </w:rPr>
              <w:t xml:space="preserve"> of the following releases:</w:t>
            </w:r>
            <w:r w:rsidRPr="00370693">
              <w:rPr>
                <w:i/>
                <w:sz w:val="18"/>
              </w:rPr>
              <w:br/>
              <w:t>Rel-8</w:t>
            </w:r>
            <w:r w:rsidRPr="00370693">
              <w:rPr>
                <w:i/>
                <w:sz w:val="18"/>
              </w:rPr>
              <w:tab/>
              <w:t>(Release 8)</w:t>
            </w:r>
            <w:r w:rsidRPr="00370693">
              <w:rPr>
                <w:i/>
                <w:sz w:val="18"/>
              </w:rPr>
              <w:br/>
              <w:t>Rel-9</w:t>
            </w:r>
            <w:r w:rsidRPr="00370693">
              <w:rPr>
                <w:i/>
                <w:sz w:val="18"/>
              </w:rPr>
              <w:tab/>
              <w:t>(Release 9)</w:t>
            </w:r>
            <w:r w:rsidRPr="00370693">
              <w:rPr>
                <w:i/>
                <w:sz w:val="18"/>
              </w:rPr>
              <w:br/>
              <w:t>Rel-10</w:t>
            </w:r>
            <w:r w:rsidRPr="00370693">
              <w:rPr>
                <w:i/>
                <w:sz w:val="18"/>
              </w:rPr>
              <w:tab/>
              <w:t>(Release 10)</w:t>
            </w:r>
            <w:r w:rsidRPr="00370693">
              <w:rPr>
                <w:i/>
                <w:sz w:val="18"/>
              </w:rPr>
              <w:br/>
              <w:t>Rel-11</w:t>
            </w:r>
            <w:r w:rsidRPr="00370693">
              <w:rPr>
                <w:i/>
                <w:sz w:val="18"/>
              </w:rPr>
              <w:tab/>
              <w:t>(Release 11)</w:t>
            </w:r>
            <w:r w:rsidRPr="00370693">
              <w:rPr>
                <w:i/>
                <w:sz w:val="18"/>
              </w:rPr>
              <w:br/>
              <w:t>Rel-12</w:t>
            </w:r>
            <w:r w:rsidRPr="00370693">
              <w:rPr>
                <w:i/>
                <w:sz w:val="18"/>
              </w:rPr>
              <w:tab/>
              <w:t>(Release 12)</w:t>
            </w:r>
            <w:r w:rsidRPr="00370693">
              <w:rPr>
                <w:i/>
                <w:sz w:val="18"/>
              </w:rPr>
              <w:br/>
              <w:t>Rel-13</w:t>
            </w:r>
            <w:r w:rsidRPr="00370693">
              <w:rPr>
                <w:i/>
                <w:sz w:val="18"/>
              </w:rPr>
              <w:tab/>
              <w:t>(Release 13)</w:t>
            </w:r>
            <w:r w:rsidRPr="00370693">
              <w:rPr>
                <w:i/>
                <w:sz w:val="18"/>
              </w:rPr>
              <w:br/>
              <w:t>Rel-14</w:t>
            </w:r>
            <w:r w:rsidRPr="00370693">
              <w:rPr>
                <w:i/>
                <w:sz w:val="18"/>
              </w:rPr>
              <w:tab/>
              <w:t>(Release 14)</w:t>
            </w:r>
            <w:r w:rsidRPr="00370693">
              <w:rPr>
                <w:i/>
                <w:sz w:val="18"/>
              </w:rPr>
              <w:br/>
              <w:t>Rel-15</w:t>
            </w:r>
            <w:r w:rsidRPr="00370693">
              <w:rPr>
                <w:i/>
                <w:sz w:val="18"/>
              </w:rPr>
              <w:tab/>
              <w:t>(Release 15)</w:t>
            </w:r>
            <w:r w:rsidRPr="00370693">
              <w:rPr>
                <w:i/>
                <w:sz w:val="18"/>
              </w:rPr>
              <w:br/>
              <w:t>Rel-16</w:t>
            </w:r>
            <w:r w:rsidRPr="00370693">
              <w:rPr>
                <w:i/>
                <w:sz w:val="18"/>
              </w:rPr>
              <w:tab/>
              <w:t>(Release 16)</w:t>
            </w:r>
          </w:p>
        </w:tc>
      </w:tr>
      <w:tr w:rsidR="00E4238A" w:rsidRPr="00370693" w14:paraId="6F9A0267" w14:textId="77777777" w:rsidTr="00BF69D5">
        <w:tc>
          <w:tcPr>
            <w:tcW w:w="1843" w:type="dxa"/>
          </w:tcPr>
          <w:p w14:paraId="2299F92C" w14:textId="77777777" w:rsidR="00E4238A" w:rsidRPr="00370693" w:rsidRDefault="00E4238A" w:rsidP="00BF69D5">
            <w:pPr>
              <w:pStyle w:val="CRCoverPage"/>
              <w:spacing w:after="0"/>
              <w:rPr>
                <w:b/>
                <w:i/>
                <w:sz w:val="8"/>
                <w:szCs w:val="8"/>
              </w:rPr>
            </w:pPr>
          </w:p>
        </w:tc>
        <w:tc>
          <w:tcPr>
            <w:tcW w:w="7797" w:type="dxa"/>
            <w:gridSpan w:val="10"/>
          </w:tcPr>
          <w:p w14:paraId="07F8D1EC" w14:textId="77777777" w:rsidR="00E4238A" w:rsidRPr="00370693" w:rsidRDefault="00E4238A" w:rsidP="00BF69D5">
            <w:pPr>
              <w:pStyle w:val="CRCoverPage"/>
              <w:spacing w:after="0"/>
              <w:rPr>
                <w:sz w:val="8"/>
                <w:szCs w:val="8"/>
              </w:rPr>
            </w:pPr>
          </w:p>
        </w:tc>
      </w:tr>
      <w:tr w:rsidR="00E4238A" w:rsidRPr="00370693" w14:paraId="1A76F84B" w14:textId="77777777" w:rsidTr="00BF69D5">
        <w:tc>
          <w:tcPr>
            <w:tcW w:w="2694" w:type="dxa"/>
            <w:gridSpan w:val="2"/>
            <w:tcBorders>
              <w:top w:val="single" w:sz="4" w:space="0" w:color="auto"/>
              <w:left w:val="single" w:sz="4" w:space="0" w:color="auto"/>
            </w:tcBorders>
          </w:tcPr>
          <w:p w14:paraId="025B280D" w14:textId="77777777" w:rsidR="00E4238A" w:rsidRPr="00370693" w:rsidRDefault="00E4238A" w:rsidP="00BF69D5">
            <w:pPr>
              <w:pStyle w:val="CRCoverPage"/>
              <w:tabs>
                <w:tab w:val="right" w:pos="2184"/>
              </w:tabs>
              <w:spacing w:after="0"/>
              <w:rPr>
                <w:b/>
                <w:i/>
              </w:rPr>
            </w:pPr>
            <w:r w:rsidRPr="00370693">
              <w:rPr>
                <w:b/>
                <w:i/>
              </w:rPr>
              <w:t>Reason for change:</w:t>
            </w:r>
          </w:p>
        </w:tc>
        <w:tc>
          <w:tcPr>
            <w:tcW w:w="6946" w:type="dxa"/>
            <w:gridSpan w:val="9"/>
            <w:tcBorders>
              <w:top w:val="single" w:sz="4" w:space="0" w:color="auto"/>
              <w:right w:val="single" w:sz="4" w:space="0" w:color="auto"/>
            </w:tcBorders>
            <w:shd w:val="pct30" w:color="FFFF00" w:fill="auto"/>
          </w:tcPr>
          <w:p w14:paraId="2CD75311" w14:textId="77777777" w:rsidR="00F75172" w:rsidRPr="00370693" w:rsidRDefault="00F75172" w:rsidP="00F75172">
            <w:pPr>
              <w:pStyle w:val="CRCoverPage"/>
              <w:spacing w:after="0"/>
            </w:pPr>
            <w:r>
              <w:t>T</w:t>
            </w:r>
            <w:r w:rsidRPr="00370693">
              <w:t>his CR introduce a</w:t>
            </w:r>
            <w:r>
              <w:t xml:space="preserve">n optional </w:t>
            </w:r>
            <w:r w:rsidRPr="00370693">
              <w:t xml:space="preserve">start </w:t>
            </w:r>
            <w:r>
              <w:t xml:space="preserve">of </w:t>
            </w:r>
            <w:r w:rsidRPr="00370693">
              <w:t>the drx-HARQ-RTT-TimerUL in the first symbol after the last transmission (within a bundle)</w:t>
            </w:r>
            <w:r>
              <w:t xml:space="preserve"> as compared to start it after the end of the first transmission (within a bundle)</w:t>
            </w:r>
            <w:r w:rsidRPr="00370693">
              <w:t xml:space="preserve">. </w:t>
            </w:r>
          </w:p>
          <w:p w14:paraId="5D86E11D" w14:textId="77777777" w:rsidR="00E4238A" w:rsidRPr="00370693" w:rsidRDefault="00E4238A" w:rsidP="00F75172">
            <w:pPr>
              <w:pStyle w:val="CRCoverPage"/>
              <w:spacing w:after="0"/>
            </w:pPr>
          </w:p>
        </w:tc>
      </w:tr>
      <w:tr w:rsidR="00E4238A" w:rsidRPr="00370693" w14:paraId="1A1C309B" w14:textId="77777777" w:rsidTr="00BF69D5">
        <w:tc>
          <w:tcPr>
            <w:tcW w:w="2694" w:type="dxa"/>
            <w:gridSpan w:val="2"/>
            <w:tcBorders>
              <w:left w:val="single" w:sz="4" w:space="0" w:color="auto"/>
            </w:tcBorders>
          </w:tcPr>
          <w:p w14:paraId="61201828" w14:textId="77777777" w:rsidR="00E4238A" w:rsidRPr="00370693" w:rsidRDefault="00E4238A" w:rsidP="00BF69D5">
            <w:pPr>
              <w:pStyle w:val="CRCoverPage"/>
              <w:spacing w:after="0"/>
              <w:rPr>
                <w:b/>
                <w:i/>
                <w:sz w:val="8"/>
                <w:szCs w:val="8"/>
              </w:rPr>
            </w:pPr>
            <w:r w:rsidRPr="00370693">
              <w:rPr>
                <w:b/>
                <w:i/>
                <w:sz w:val="8"/>
                <w:szCs w:val="8"/>
              </w:rPr>
              <w:t>s</w:t>
            </w:r>
          </w:p>
        </w:tc>
        <w:tc>
          <w:tcPr>
            <w:tcW w:w="6946" w:type="dxa"/>
            <w:gridSpan w:val="9"/>
            <w:tcBorders>
              <w:right w:val="single" w:sz="4" w:space="0" w:color="auto"/>
            </w:tcBorders>
          </w:tcPr>
          <w:p w14:paraId="274B983D" w14:textId="77777777" w:rsidR="00E4238A" w:rsidRPr="00370693" w:rsidRDefault="00E4238A" w:rsidP="00BF69D5">
            <w:pPr>
              <w:pStyle w:val="CRCoverPage"/>
              <w:spacing w:after="0"/>
              <w:rPr>
                <w:sz w:val="8"/>
                <w:szCs w:val="8"/>
              </w:rPr>
            </w:pPr>
          </w:p>
        </w:tc>
      </w:tr>
      <w:tr w:rsidR="00E4238A" w:rsidRPr="00370693" w14:paraId="794B373B" w14:textId="77777777" w:rsidTr="00BF69D5">
        <w:tc>
          <w:tcPr>
            <w:tcW w:w="2694" w:type="dxa"/>
            <w:gridSpan w:val="2"/>
            <w:tcBorders>
              <w:left w:val="single" w:sz="4" w:space="0" w:color="auto"/>
            </w:tcBorders>
          </w:tcPr>
          <w:p w14:paraId="468178FC" w14:textId="77777777" w:rsidR="00E4238A" w:rsidRPr="00370693" w:rsidRDefault="00E4238A" w:rsidP="00BF69D5">
            <w:pPr>
              <w:pStyle w:val="CRCoverPage"/>
              <w:tabs>
                <w:tab w:val="right" w:pos="2184"/>
              </w:tabs>
              <w:spacing w:after="0"/>
              <w:rPr>
                <w:b/>
                <w:i/>
              </w:rPr>
            </w:pPr>
            <w:r w:rsidRPr="00370693">
              <w:rPr>
                <w:b/>
                <w:i/>
              </w:rPr>
              <w:t>Summary of change:</w:t>
            </w:r>
          </w:p>
        </w:tc>
        <w:tc>
          <w:tcPr>
            <w:tcW w:w="6946" w:type="dxa"/>
            <w:gridSpan w:val="9"/>
            <w:tcBorders>
              <w:right w:val="single" w:sz="4" w:space="0" w:color="auto"/>
            </w:tcBorders>
            <w:shd w:val="pct30" w:color="FFFF00" w:fill="auto"/>
          </w:tcPr>
          <w:p w14:paraId="700B2ABE" w14:textId="3F3048CB" w:rsidR="00E4238A" w:rsidRPr="00370693" w:rsidRDefault="00E4238A" w:rsidP="00BF69D5">
            <w:pPr>
              <w:pStyle w:val="CRCoverPage"/>
              <w:spacing w:after="0"/>
            </w:pPr>
            <w:r w:rsidRPr="00370693">
              <w:t xml:space="preserve">Section </w:t>
            </w:r>
            <w:r w:rsidR="00370693">
              <w:t>4.2.6</w:t>
            </w:r>
          </w:p>
          <w:p w14:paraId="7773BAFF" w14:textId="01C37B25" w:rsidR="00E4238A" w:rsidRPr="00370693" w:rsidRDefault="00F75172" w:rsidP="00BF69D5">
            <w:pPr>
              <w:pStyle w:val="CRCoverPage"/>
              <w:spacing w:after="0"/>
            </w:pPr>
            <w:r>
              <w:t>A new UE capability is introduced</w:t>
            </w:r>
            <w:r w:rsidR="00650BDC">
              <w:t xml:space="preserve"> to indicate</w:t>
            </w:r>
            <w:r>
              <w:t xml:space="preserve"> support </w:t>
            </w:r>
            <w:r w:rsidR="00650BDC">
              <w:t>for</w:t>
            </w:r>
            <w:r>
              <w:t xml:space="preserve"> control of the start of the drx-HARQ-RTT-TimerUL.</w:t>
            </w:r>
          </w:p>
          <w:p w14:paraId="2DD9D222" w14:textId="77777777" w:rsidR="00E4238A" w:rsidRPr="00370693" w:rsidRDefault="00E4238A" w:rsidP="00BF69D5">
            <w:pPr>
              <w:pStyle w:val="CRCoverPage"/>
              <w:spacing w:after="0"/>
            </w:pPr>
          </w:p>
          <w:p w14:paraId="185F21D2" w14:textId="77777777" w:rsidR="00E4238A" w:rsidRPr="00370693" w:rsidRDefault="00E4238A" w:rsidP="00BF69D5">
            <w:pPr>
              <w:pStyle w:val="CRCoverPage"/>
              <w:spacing w:before="40" w:afterLines="40" w:after="96"/>
              <w:rPr>
                <w:rFonts w:cs="Arial"/>
                <w:b/>
              </w:rPr>
            </w:pPr>
            <w:r w:rsidRPr="00370693">
              <w:rPr>
                <w:b/>
                <w:lang w:eastAsia="zh-CN"/>
              </w:rPr>
              <w:t xml:space="preserve">Impact </w:t>
            </w:r>
            <w:r w:rsidRPr="00370693">
              <w:rPr>
                <w:rFonts w:cs="Arial"/>
                <w:b/>
              </w:rPr>
              <w:t>analysis</w:t>
            </w:r>
          </w:p>
          <w:p w14:paraId="14A12300" w14:textId="77777777" w:rsidR="00E4238A" w:rsidRPr="00370693" w:rsidRDefault="00E4238A" w:rsidP="00BF69D5">
            <w:pPr>
              <w:pStyle w:val="CRCoverPage"/>
              <w:spacing w:before="40" w:afterLines="40" w:after="96"/>
              <w:rPr>
                <w:rFonts w:cs="Arial"/>
                <w:u w:val="single"/>
              </w:rPr>
            </w:pPr>
            <w:r w:rsidRPr="00370693">
              <w:rPr>
                <w:rFonts w:cs="Arial"/>
                <w:u w:val="single"/>
              </w:rPr>
              <w:t>Impacted functionality:</w:t>
            </w:r>
          </w:p>
          <w:p w14:paraId="04C862D6" w14:textId="77777777" w:rsidR="00E4238A" w:rsidRPr="00370693" w:rsidRDefault="00E4238A" w:rsidP="00BF69D5">
            <w:pPr>
              <w:wordWrap w:val="0"/>
              <w:jc w:val="both"/>
              <w:rPr>
                <w:rFonts w:ascii="Arial" w:hAnsi="Arial" w:cs="Arial"/>
                <w:lang w:eastAsia="ko-KR"/>
              </w:rPr>
            </w:pPr>
            <w:r w:rsidRPr="00370693">
              <w:rPr>
                <w:rFonts w:ascii="Arial" w:hAnsi="Arial" w:cs="Arial"/>
                <w:lang w:eastAsia="ko-KR"/>
              </w:rPr>
              <w:t>DRX feature when bundling is used.</w:t>
            </w:r>
          </w:p>
          <w:p w14:paraId="16846930" w14:textId="77777777" w:rsidR="00E4238A" w:rsidRPr="00370693" w:rsidRDefault="00E4238A" w:rsidP="00BF69D5">
            <w:pPr>
              <w:pStyle w:val="CRCoverPage"/>
              <w:tabs>
                <w:tab w:val="left" w:pos="1995"/>
              </w:tabs>
              <w:spacing w:before="40" w:afterLines="40" w:after="96"/>
              <w:rPr>
                <w:rFonts w:cs="Arial"/>
                <w:u w:val="single"/>
              </w:rPr>
            </w:pPr>
            <w:r w:rsidRPr="00370693">
              <w:rPr>
                <w:rFonts w:cs="Arial"/>
                <w:u w:val="single"/>
              </w:rPr>
              <w:t>Inter-operability:</w:t>
            </w:r>
          </w:p>
          <w:p w14:paraId="70C407D0" w14:textId="77777777" w:rsidR="00E4238A" w:rsidRPr="00370693" w:rsidRDefault="00E4238A" w:rsidP="00BF69D5">
            <w:pPr>
              <w:pStyle w:val="CRCoverPage"/>
              <w:tabs>
                <w:tab w:val="left" w:pos="1995"/>
              </w:tabs>
              <w:spacing w:before="40" w:afterLines="40" w:after="96"/>
              <w:rPr>
                <w:lang w:eastAsia="zh-CN"/>
              </w:rPr>
            </w:pPr>
            <w:r w:rsidRPr="00370693">
              <w:rPr>
                <w:lang w:eastAsia="zh-CN"/>
              </w:rPr>
              <w:t>If the UE is implemented according to this CR and the network is not, there is no inter-operability issue.</w:t>
            </w:r>
          </w:p>
          <w:p w14:paraId="2B6CAB4D" w14:textId="77777777" w:rsidR="00E4238A" w:rsidRPr="00370693" w:rsidRDefault="00E4238A" w:rsidP="00BF69D5">
            <w:pPr>
              <w:pStyle w:val="CRCoverPage"/>
              <w:tabs>
                <w:tab w:val="left" w:pos="1995"/>
              </w:tabs>
              <w:spacing w:before="40" w:afterLines="40" w:after="96"/>
              <w:rPr>
                <w:rFonts w:cs="Arial"/>
                <w:u w:val="single"/>
              </w:rPr>
            </w:pPr>
            <w:r w:rsidRPr="00370693">
              <w:rPr>
                <w:lang w:eastAsia="zh-CN"/>
              </w:rPr>
              <w:t>If the network is implemented according to this CR, and the UE is not, there is no inter-operability issue.</w:t>
            </w:r>
          </w:p>
          <w:p w14:paraId="02F482D1" w14:textId="77777777" w:rsidR="00E4238A" w:rsidRPr="00370693" w:rsidRDefault="00E4238A" w:rsidP="00BF69D5">
            <w:pPr>
              <w:pStyle w:val="CRCoverPage"/>
              <w:tabs>
                <w:tab w:val="left" w:pos="1995"/>
              </w:tabs>
              <w:spacing w:before="40" w:afterLines="40" w:after="96"/>
              <w:rPr>
                <w:rFonts w:cs="Arial"/>
                <w:u w:val="single"/>
              </w:rPr>
            </w:pPr>
          </w:p>
        </w:tc>
      </w:tr>
      <w:tr w:rsidR="00E4238A" w:rsidRPr="00370693" w14:paraId="300742CF" w14:textId="77777777" w:rsidTr="00BF69D5">
        <w:tc>
          <w:tcPr>
            <w:tcW w:w="2694" w:type="dxa"/>
            <w:gridSpan w:val="2"/>
            <w:tcBorders>
              <w:left w:val="single" w:sz="4" w:space="0" w:color="auto"/>
            </w:tcBorders>
          </w:tcPr>
          <w:p w14:paraId="5592D230" w14:textId="77777777" w:rsidR="00E4238A" w:rsidRPr="00370693" w:rsidRDefault="00E4238A" w:rsidP="00BF69D5">
            <w:pPr>
              <w:pStyle w:val="CRCoverPage"/>
              <w:spacing w:after="0"/>
              <w:rPr>
                <w:b/>
                <w:i/>
                <w:sz w:val="8"/>
                <w:szCs w:val="8"/>
              </w:rPr>
            </w:pPr>
          </w:p>
        </w:tc>
        <w:tc>
          <w:tcPr>
            <w:tcW w:w="6946" w:type="dxa"/>
            <w:gridSpan w:val="9"/>
            <w:tcBorders>
              <w:right w:val="single" w:sz="4" w:space="0" w:color="auto"/>
            </w:tcBorders>
          </w:tcPr>
          <w:p w14:paraId="7C9660AA" w14:textId="77777777" w:rsidR="00E4238A" w:rsidRPr="00370693" w:rsidRDefault="00E4238A" w:rsidP="00BF69D5">
            <w:pPr>
              <w:pStyle w:val="CRCoverPage"/>
              <w:spacing w:after="0"/>
              <w:rPr>
                <w:sz w:val="8"/>
                <w:szCs w:val="8"/>
              </w:rPr>
            </w:pPr>
          </w:p>
        </w:tc>
      </w:tr>
      <w:tr w:rsidR="00E4238A" w:rsidRPr="00370693" w14:paraId="1BBB65EC" w14:textId="77777777" w:rsidTr="00BF69D5">
        <w:tc>
          <w:tcPr>
            <w:tcW w:w="2694" w:type="dxa"/>
            <w:gridSpan w:val="2"/>
            <w:tcBorders>
              <w:left w:val="single" w:sz="4" w:space="0" w:color="auto"/>
              <w:bottom w:val="single" w:sz="4" w:space="0" w:color="auto"/>
            </w:tcBorders>
          </w:tcPr>
          <w:p w14:paraId="219ACC27" w14:textId="77777777" w:rsidR="00E4238A" w:rsidRPr="00370693" w:rsidRDefault="00E4238A" w:rsidP="00BF69D5">
            <w:pPr>
              <w:pStyle w:val="CRCoverPage"/>
              <w:tabs>
                <w:tab w:val="right" w:pos="2184"/>
              </w:tabs>
              <w:spacing w:after="0"/>
              <w:rPr>
                <w:b/>
                <w:i/>
              </w:rPr>
            </w:pPr>
            <w:r w:rsidRPr="00370693">
              <w:rPr>
                <w:b/>
                <w:i/>
              </w:rPr>
              <w:t>Consequences if not approved:</w:t>
            </w:r>
          </w:p>
        </w:tc>
        <w:tc>
          <w:tcPr>
            <w:tcW w:w="6946" w:type="dxa"/>
            <w:gridSpan w:val="9"/>
            <w:tcBorders>
              <w:bottom w:val="single" w:sz="4" w:space="0" w:color="auto"/>
              <w:right w:val="single" w:sz="4" w:space="0" w:color="auto"/>
            </w:tcBorders>
            <w:shd w:val="pct30" w:color="FFFF00" w:fill="auto"/>
          </w:tcPr>
          <w:p w14:paraId="4A96BC8C" w14:textId="77777777" w:rsidR="00E4238A" w:rsidRPr="00370693" w:rsidRDefault="00E4238A" w:rsidP="00BF69D5">
            <w:pPr>
              <w:pStyle w:val="CRCoverPage"/>
              <w:spacing w:after="0"/>
            </w:pPr>
            <w:r w:rsidRPr="00370693">
              <w:rPr>
                <w:rFonts w:cs="Arial"/>
                <w:lang w:eastAsia="zh-CN"/>
              </w:rPr>
              <w:t xml:space="preserve">The UE energy consumption will be higher than necessary when bundling is controlled by DCI. </w:t>
            </w:r>
          </w:p>
          <w:p w14:paraId="13CC3289" w14:textId="77777777" w:rsidR="00E4238A" w:rsidRPr="00370693" w:rsidRDefault="00E4238A" w:rsidP="00BF69D5">
            <w:pPr>
              <w:pStyle w:val="CRCoverPage"/>
              <w:spacing w:after="0"/>
            </w:pPr>
          </w:p>
        </w:tc>
      </w:tr>
      <w:tr w:rsidR="00E4238A" w:rsidRPr="00370693" w14:paraId="4C8B3FCE" w14:textId="77777777" w:rsidTr="00BF69D5">
        <w:tc>
          <w:tcPr>
            <w:tcW w:w="2694" w:type="dxa"/>
            <w:gridSpan w:val="2"/>
          </w:tcPr>
          <w:p w14:paraId="7F41D264" w14:textId="77777777" w:rsidR="00E4238A" w:rsidRPr="00370693" w:rsidRDefault="00E4238A" w:rsidP="00BF69D5">
            <w:pPr>
              <w:pStyle w:val="CRCoverPage"/>
              <w:spacing w:after="0"/>
              <w:rPr>
                <w:b/>
                <w:i/>
                <w:sz w:val="8"/>
                <w:szCs w:val="8"/>
              </w:rPr>
            </w:pPr>
          </w:p>
        </w:tc>
        <w:tc>
          <w:tcPr>
            <w:tcW w:w="6946" w:type="dxa"/>
            <w:gridSpan w:val="9"/>
          </w:tcPr>
          <w:p w14:paraId="1B31475B" w14:textId="77777777" w:rsidR="00E4238A" w:rsidRPr="00370693" w:rsidRDefault="00E4238A" w:rsidP="00BF69D5">
            <w:pPr>
              <w:pStyle w:val="CRCoverPage"/>
              <w:spacing w:after="0"/>
              <w:rPr>
                <w:sz w:val="8"/>
                <w:szCs w:val="8"/>
              </w:rPr>
            </w:pPr>
          </w:p>
        </w:tc>
      </w:tr>
      <w:tr w:rsidR="00E4238A" w:rsidRPr="00370693" w14:paraId="4B717D31" w14:textId="77777777" w:rsidTr="00BF69D5">
        <w:tc>
          <w:tcPr>
            <w:tcW w:w="2694" w:type="dxa"/>
            <w:gridSpan w:val="2"/>
            <w:tcBorders>
              <w:top w:val="single" w:sz="4" w:space="0" w:color="auto"/>
              <w:left w:val="single" w:sz="4" w:space="0" w:color="auto"/>
            </w:tcBorders>
          </w:tcPr>
          <w:p w14:paraId="151BA232" w14:textId="77777777" w:rsidR="00E4238A" w:rsidRPr="00370693" w:rsidRDefault="00E4238A" w:rsidP="00BF69D5">
            <w:pPr>
              <w:pStyle w:val="CRCoverPage"/>
              <w:tabs>
                <w:tab w:val="right" w:pos="2184"/>
              </w:tabs>
              <w:spacing w:after="0"/>
              <w:rPr>
                <w:b/>
                <w:i/>
              </w:rPr>
            </w:pPr>
            <w:r w:rsidRPr="00370693">
              <w:rPr>
                <w:b/>
                <w:i/>
              </w:rPr>
              <w:t>Clauses affected:</w:t>
            </w:r>
          </w:p>
        </w:tc>
        <w:tc>
          <w:tcPr>
            <w:tcW w:w="6946" w:type="dxa"/>
            <w:gridSpan w:val="9"/>
            <w:tcBorders>
              <w:top w:val="single" w:sz="4" w:space="0" w:color="auto"/>
              <w:right w:val="single" w:sz="4" w:space="0" w:color="auto"/>
            </w:tcBorders>
            <w:shd w:val="pct30" w:color="FFFF00" w:fill="auto"/>
          </w:tcPr>
          <w:p w14:paraId="602A2244" w14:textId="75F8216D" w:rsidR="00E4238A" w:rsidRPr="00370693" w:rsidRDefault="00370693" w:rsidP="00BF69D5">
            <w:pPr>
              <w:pStyle w:val="CRCoverPage"/>
              <w:spacing w:after="0"/>
              <w:ind w:left="100"/>
              <w:rPr>
                <w:lang w:eastAsia="zh-CN"/>
              </w:rPr>
            </w:pPr>
            <w:r>
              <w:rPr>
                <w:rFonts w:cs="Arial"/>
                <w:lang w:eastAsia="zh-CN"/>
              </w:rPr>
              <w:t>4.2.6</w:t>
            </w:r>
          </w:p>
        </w:tc>
      </w:tr>
      <w:tr w:rsidR="00E4238A" w:rsidRPr="00370693" w14:paraId="0594DD07" w14:textId="77777777" w:rsidTr="00BF69D5">
        <w:tc>
          <w:tcPr>
            <w:tcW w:w="2694" w:type="dxa"/>
            <w:gridSpan w:val="2"/>
            <w:tcBorders>
              <w:left w:val="single" w:sz="4" w:space="0" w:color="auto"/>
            </w:tcBorders>
          </w:tcPr>
          <w:p w14:paraId="5BDCAF9E" w14:textId="77777777" w:rsidR="00E4238A" w:rsidRPr="00370693" w:rsidRDefault="00E4238A" w:rsidP="00BF69D5">
            <w:pPr>
              <w:pStyle w:val="CRCoverPage"/>
              <w:spacing w:after="0"/>
              <w:rPr>
                <w:b/>
                <w:i/>
                <w:sz w:val="8"/>
                <w:szCs w:val="8"/>
              </w:rPr>
            </w:pPr>
          </w:p>
        </w:tc>
        <w:tc>
          <w:tcPr>
            <w:tcW w:w="6946" w:type="dxa"/>
            <w:gridSpan w:val="9"/>
            <w:tcBorders>
              <w:right w:val="single" w:sz="4" w:space="0" w:color="auto"/>
            </w:tcBorders>
          </w:tcPr>
          <w:p w14:paraId="3C4A330A" w14:textId="77777777" w:rsidR="00E4238A" w:rsidRPr="00370693" w:rsidRDefault="00E4238A" w:rsidP="00BF69D5">
            <w:pPr>
              <w:pStyle w:val="CRCoverPage"/>
              <w:spacing w:after="0"/>
              <w:rPr>
                <w:sz w:val="8"/>
                <w:szCs w:val="8"/>
              </w:rPr>
            </w:pPr>
          </w:p>
        </w:tc>
      </w:tr>
      <w:tr w:rsidR="00E4238A" w:rsidRPr="00370693" w14:paraId="1AE1BCF6" w14:textId="77777777" w:rsidTr="00BF69D5">
        <w:tc>
          <w:tcPr>
            <w:tcW w:w="2694" w:type="dxa"/>
            <w:gridSpan w:val="2"/>
            <w:tcBorders>
              <w:left w:val="single" w:sz="4" w:space="0" w:color="auto"/>
            </w:tcBorders>
          </w:tcPr>
          <w:p w14:paraId="3AF01994" w14:textId="77777777" w:rsidR="00E4238A" w:rsidRPr="00370693" w:rsidRDefault="00E4238A" w:rsidP="00BF69D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1219E9" w14:textId="77777777" w:rsidR="00E4238A" w:rsidRPr="00370693" w:rsidRDefault="00E4238A" w:rsidP="00BF69D5">
            <w:pPr>
              <w:pStyle w:val="CRCoverPage"/>
              <w:spacing w:after="0"/>
              <w:jc w:val="center"/>
              <w:rPr>
                <w:b/>
                <w:caps/>
              </w:rPr>
            </w:pPr>
            <w:r w:rsidRPr="0037069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78BCA3" w14:textId="77777777" w:rsidR="00E4238A" w:rsidRPr="00370693" w:rsidRDefault="00E4238A" w:rsidP="00BF69D5">
            <w:pPr>
              <w:pStyle w:val="CRCoverPage"/>
              <w:spacing w:after="0"/>
              <w:jc w:val="center"/>
              <w:rPr>
                <w:b/>
                <w:caps/>
              </w:rPr>
            </w:pPr>
            <w:r w:rsidRPr="00370693">
              <w:rPr>
                <w:b/>
                <w:caps/>
              </w:rPr>
              <w:t>N</w:t>
            </w:r>
          </w:p>
        </w:tc>
        <w:tc>
          <w:tcPr>
            <w:tcW w:w="2977" w:type="dxa"/>
            <w:gridSpan w:val="4"/>
          </w:tcPr>
          <w:p w14:paraId="07E98D83" w14:textId="77777777" w:rsidR="00E4238A" w:rsidRPr="00370693" w:rsidRDefault="00E4238A" w:rsidP="00BF69D5">
            <w:pPr>
              <w:pStyle w:val="CRCoverPage"/>
              <w:tabs>
                <w:tab w:val="right" w:pos="2893"/>
              </w:tabs>
              <w:spacing w:after="0"/>
            </w:pPr>
          </w:p>
        </w:tc>
        <w:tc>
          <w:tcPr>
            <w:tcW w:w="3401" w:type="dxa"/>
            <w:gridSpan w:val="3"/>
            <w:tcBorders>
              <w:right w:val="single" w:sz="4" w:space="0" w:color="auto"/>
            </w:tcBorders>
            <w:shd w:val="clear" w:color="FFFF00" w:fill="auto"/>
          </w:tcPr>
          <w:p w14:paraId="25E69B54" w14:textId="77777777" w:rsidR="00E4238A" w:rsidRPr="00370693" w:rsidRDefault="00E4238A" w:rsidP="00BF69D5">
            <w:pPr>
              <w:pStyle w:val="CRCoverPage"/>
              <w:spacing w:after="0"/>
              <w:ind w:left="99"/>
            </w:pPr>
          </w:p>
        </w:tc>
      </w:tr>
      <w:tr w:rsidR="00E4238A" w:rsidRPr="00370693" w14:paraId="4307A331" w14:textId="77777777" w:rsidTr="00BF69D5">
        <w:tc>
          <w:tcPr>
            <w:tcW w:w="2694" w:type="dxa"/>
            <w:gridSpan w:val="2"/>
            <w:tcBorders>
              <w:left w:val="single" w:sz="4" w:space="0" w:color="auto"/>
            </w:tcBorders>
          </w:tcPr>
          <w:p w14:paraId="611ADBDE" w14:textId="77777777" w:rsidR="00E4238A" w:rsidRPr="00370693" w:rsidRDefault="00E4238A" w:rsidP="00BF69D5">
            <w:pPr>
              <w:pStyle w:val="CRCoverPage"/>
              <w:tabs>
                <w:tab w:val="right" w:pos="2184"/>
              </w:tabs>
              <w:spacing w:after="0"/>
              <w:rPr>
                <w:b/>
                <w:i/>
              </w:rPr>
            </w:pPr>
            <w:r w:rsidRPr="00370693">
              <w:rPr>
                <w:b/>
                <w:i/>
              </w:rPr>
              <w:t>Other specs</w:t>
            </w:r>
          </w:p>
        </w:tc>
        <w:tc>
          <w:tcPr>
            <w:tcW w:w="284" w:type="dxa"/>
            <w:tcBorders>
              <w:top w:val="single" w:sz="4" w:space="0" w:color="auto"/>
              <w:left w:val="single" w:sz="4" w:space="0" w:color="auto"/>
              <w:bottom w:val="single" w:sz="4" w:space="0" w:color="auto"/>
            </w:tcBorders>
            <w:shd w:val="pct25" w:color="FFFF00" w:fill="auto"/>
          </w:tcPr>
          <w:p w14:paraId="5E71BDD2" w14:textId="77777777" w:rsidR="00E4238A" w:rsidRPr="00370693" w:rsidRDefault="00E4238A" w:rsidP="00BF69D5">
            <w:pPr>
              <w:pStyle w:val="CRCoverPage"/>
              <w:spacing w:after="0"/>
              <w:jc w:val="center"/>
              <w:rPr>
                <w:b/>
                <w:caps/>
              </w:rPr>
            </w:pPr>
            <w:r w:rsidRPr="00370693">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C09E3" w14:textId="77777777" w:rsidR="00E4238A" w:rsidRPr="00370693" w:rsidRDefault="00E4238A" w:rsidP="00BF69D5">
            <w:pPr>
              <w:pStyle w:val="CRCoverPage"/>
              <w:spacing w:after="0"/>
              <w:jc w:val="center"/>
              <w:rPr>
                <w:b/>
                <w:caps/>
              </w:rPr>
            </w:pPr>
          </w:p>
        </w:tc>
        <w:tc>
          <w:tcPr>
            <w:tcW w:w="2977" w:type="dxa"/>
            <w:gridSpan w:val="4"/>
          </w:tcPr>
          <w:p w14:paraId="3364392F" w14:textId="77777777" w:rsidR="00E4238A" w:rsidRPr="00370693" w:rsidRDefault="00E4238A" w:rsidP="00BF69D5">
            <w:pPr>
              <w:pStyle w:val="CRCoverPage"/>
              <w:tabs>
                <w:tab w:val="right" w:pos="2893"/>
              </w:tabs>
              <w:spacing w:after="0"/>
            </w:pPr>
            <w:r w:rsidRPr="00370693">
              <w:t xml:space="preserve"> Other core specifications</w:t>
            </w:r>
            <w:r w:rsidRPr="00370693">
              <w:tab/>
            </w:r>
          </w:p>
        </w:tc>
        <w:tc>
          <w:tcPr>
            <w:tcW w:w="3401" w:type="dxa"/>
            <w:gridSpan w:val="3"/>
            <w:tcBorders>
              <w:right w:val="single" w:sz="4" w:space="0" w:color="auto"/>
            </w:tcBorders>
            <w:shd w:val="pct30" w:color="FFFF00" w:fill="auto"/>
          </w:tcPr>
          <w:p w14:paraId="26F2933F" w14:textId="20363B4B" w:rsidR="00E4238A" w:rsidRPr="00370693" w:rsidRDefault="00E4238A" w:rsidP="00BF69D5">
            <w:pPr>
              <w:pStyle w:val="CRCoverPage"/>
              <w:spacing w:after="0"/>
              <w:ind w:left="99"/>
            </w:pPr>
            <w:r w:rsidRPr="00370693">
              <w:t>TS 38.331 CRxxxx, TS 38.</w:t>
            </w:r>
            <w:r w:rsidR="00370693">
              <w:t>321</w:t>
            </w:r>
            <w:r w:rsidRPr="00370693">
              <w:t xml:space="preserve"> CR</w:t>
            </w:r>
            <w:r w:rsidR="00F75172">
              <w:t>zzzz</w:t>
            </w:r>
          </w:p>
        </w:tc>
      </w:tr>
      <w:tr w:rsidR="00E4238A" w:rsidRPr="00370693" w14:paraId="3FE2E572" w14:textId="77777777" w:rsidTr="00BF69D5">
        <w:tc>
          <w:tcPr>
            <w:tcW w:w="2694" w:type="dxa"/>
            <w:gridSpan w:val="2"/>
            <w:tcBorders>
              <w:left w:val="single" w:sz="4" w:space="0" w:color="auto"/>
            </w:tcBorders>
          </w:tcPr>
          <w:p w14:paraId="170C5756" w14:textId="77777777" w:rsidR="00E4238A" w:rsidRPr="00370693" w:rsidRDefault="00E4238A" w:rsidP="00BF69D5">
            <w:pPr>
              <w:pStyle w:val="CRCoverPage"/>
              <w:spacing w:after="0"/>
              <w:rPr>
                <w:b/>
                <w:i/>
              </w:rPr>
            </w:pPr>
            <w:r w:rsidRPr="00370693">
              <w:rPr>
                <w:b/>
                <w:i/>
              </w:rPr>
              <w:t>affected:</w:t>
            </w:r>
          </w:p>
        </w:tc>
        <w:tc>
          <w:tcPr>
            <w:tcW w:w="284" w:type="dxa"/>
            <w:tcBorders>
              <w:top w:val="single" w:sz="4" w:space="0" w:color="auto"/>
              <w:left w:val="single" w:sz="4" w:space="0" w:color="auto"/>
              <w:bottom w:val="single" w:sz="4" w:space="0" w:color="auto"/>
            </w:tcBorders>
            <w:shd w:val="pct25" w:color="FFFF00" w:fill="auto"/>
          </w:tcPr>
          <w:p w14:paraId="4F7F2B20" w14:textId="77777777" w:rsidR="00E4238A" w:rsidRPr="00370693" w:rsidRDefault="00E4238A" w:rsidP="00BF69D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3CE5" w14:textId="77777777" w:rsidR="00E4238A" w:rsidRPr="00370693" w:rsidRDefault="00E4238A" w:rsidP="00BF69D5">
            <w:pPr>
              <w:pStyle w:val="CRCoverPage"/>
              <w:spacing w:after="0"/>
              <w:jc w:val="center"/>
              <w:rPr>
                <w:b/>
                <w:caps/>
              </w:rPr>
            </w:pPr>
            <w:r w:rsidRPr="00370693">
              <w:rPr>
                <w:b/>
                <w:caps/>
              </w:rPr>
              <w:t>x</w:t>
            </w:r>
          </w:p>
        </w:tc>
        <w:tc>
          <w:tcPr>
            <w:tcW w:w="2977" w:type="dxa"/>
            <w:gridSpan w:val="4"/>
          </w:tcPr>
          <w:p w14:paraId="707B07F6" w14:textId="77777777" w:rsidR="00E4238A" w:rsidRPr="00370693" w:rsidRDefault="00E4238A" w:rsidP="00BF69D5">
            <w:pPr>
              <w:pStyle w:val="CRCoverPage"/>
              <w:spacing w:after="0"/>
            </w:pPr>
            <w:r w:rsidRPr="00370693">
              <w:t xml:space="preserve"> Test specifications</w:t>
            </w:r>
          </w:p>
        </w:tc>
        <w:tc>
          <w:tcPr>
            <w:tcW w:w="3401" w:type="dxa"/>
            <w:gridSpan w:val="3"/>
            <w:tcBorders>
              <w:right w:val="single" w:sz="4" w:space="0" w:color="auto"/>
            </w:tcBorders>
            <w:shd w:val="pct30" w:color="FFFF00" w:fill="auto"/>
          </w:tcPr>
          <w:p w14:paraId="3AED625A" w14:textId="77777777" w:rsidR="00E4238A" w:rsidRPr="00370693" w:rsidRDefault="00E4238A" w:rsidP="00BF69D5">
            <w:pPr>
              <w:pStyle w:val="CRCoverPage"/>
              <w:spacing w:after="0"/>
              <w:ind w:left="99"/>
            </w:pPr>
            <w:r w:rsidRPr="00370693">
              <w:t xml:space="preserve">TS/TR ... CR ... </w:t>
            </w:r>
          </w:p>
        </w:tc>
      </w:tr>
      <w:tr w:rsidR="00E4238A" w:rsidRPr="00370693" w14:paraId="392C78DC" w14:textId="77777777" w:rsidTr="00BF69D5">
        <w:tc>
          <w:tcPr>
            <w:tcW w:w="2694" w:type="dxa"/>
            <w:gridSpan w:val="2"/>
            <w:tcBorders>
              <w:left w:val="single" w:sz="4" w:space="0" w:color="auto"/>
            </w:tcBorders>
          </w:tcPr>
          <w:p w14:paraId="7E891C94" w14:textId="77777777" w:rsidR="00E4238A" w:rsidRPr="00370693" w:rsidRDefault="00E4238A" w:rsidP="00BF69D5">
            <w:pPr>
              <w:pStyle w:val="CRCoverPage"/>
              <w:spacing w:after="0"/>
              <w:rPr>
                <w:b/>
                <w:i/>
              </w:rPr>
            </w:pPr>
            <w:r w:rsidRPr="0037069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1A559F" w14:textId="77777777" w:rsidR="00E4238A" w:rsidRPr="00370693" w:rsidRDefault="00E4238A" w:rsidP="00BF69D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539858" w14:textId="77777777" w:rsidR="00E4238A" w:rsidRPr="00370693" w:rsidRDefault="00E4238A" w:rsidP="00BF69D5">
            <w:pPr>
              <w:pStyle w:val="CRCoverPage"/>
              <w:spacing w:after="0"/>
              <w:jc w:val="center"/>
              <w:rPr>
                <w:b/>
                <w:caps/>
              </w:rPr>
            </w:pPr>
            <w:r w:rsidRPr="00370693">
              <w:rPr>
                <w:b/>
                <w:caps/>
              </w:rPr>
              <w:t>x</w:t>
            </w:r>
          </w:p>
        </w:tc>
        <w:tc>
          <w:tcPr>
            <w:tcW w:w="2977" w:type="dxa"/>
            <w:gridSpan w:val="4"/>
          </w:tcPr>
          <w:p w14:paraId="70082AE1" w14:textId="77777777" w:rsidR="00E4238A" w:rsidRPr="00370693" w:rsidRDefault="00E4238A" w:rsidP="00BF69D5">
            <w:pPr>
              <w:pStyle w:val="CRCoverPage"/>
              <w:spacing w:after="0"/>
            </w:pPr>
            <w:r w:rsidRPr="00370693">
              <w:t xml:space="preserve"> O&amp;M Specifications</w:t>
            </w:r>
          </w:p>
        </w:tc>
        <w:tc>
          <w:tcPr>
            <w:tcW w:w="3401" w:type="dxa"/>
            <w:gridSpan w:val="3"/>
            <w:tcBorders>
              <w:right w:val="single" w:sz="4" w:space="0" w:color="auto"/>
            </w:tcBorders>
            <w:shd w:val="pct30" w:color="FFFF00" w:fill="auto"/>
          </w:tcPr>
          <w:p w14:paraId="0461DB73" w14:textId="77777777" w:rsidR="00E4238A" w:rsidRPr="00370693" w:rsidRDefault="00E4238A" w:rsidP="00BF69D5">
            <w:pPr>
              <w:pStyle w:val="CRCoverPage"/>
              <w:spacing w:after="0"/>
              <w:ind w:left="99"/>
            </w:pPr>
            <w:r w:rsidRPr="00370693">
              <w:t xml:space="preserve">TS/TR ... CR ... </w:t>
            </w:r>
          </w:p>
        </w:tc>
      </w:tr>
      <w:tr w:rsidR="00E4238A" w:rsidRPr="00370693" w14:paraId="64CAEC58" w14:textId="77777777" w:rsidTr="00BF69D5">
        <w:tc>
          <w:tcPr>
            <w:tcW w:w="2694" w:type="dxa"/>
            <w:gridSpan w:val="2"/>
            <w:tcBorders>
              <w:left w:val="single" w:sz="4" w:space="0" w:color="auto"/>
            </w:tcBorders>
          </w:tcPr>
          <w:p w14:paraId="7A255E98" w14:textId="77777777" w:rsidR="00E4238A" w:rsidRPr="00370693" w:rsidRDefault="00E4238A" w:rsidP="00BF69D5">
            <w:pPr>
              <w:pStyle w:val="CRCoverPage"/>
              <w:spacing w:after="0"/>
              <w:rPr>
                <w:b/>
                <w:i/>
              </w:rPr>
            </w:pPr>
          </w:p>
        </w:tc>
        <w:tc>
          <w:tcPr>
            <w:tcW w:w="6946" w:type="dxa"/>
            <w:gridSpan w:val="9"/>
            <w:tcBorders>
              <w:right w:val="single" w:sz="4" w:space="0" w:color="auto"/>
            </w:tcBorders>
          </w:tcPr>
          <w:p w14:paraId="06AAE2C9" w14:textId="77777777" w:rsidR="00E4238A" w:rsidRPr="00370693" w:rsidRDefault="00E4238A" w:rsidP="00BF69D5">
            <w:pPr>
              <w:pStyle w:val="CRCoverPage"/>
              <w:spacing w:after="0"/>
            </w:pPr>
          </w:p>
        </w:tc>
      </w:tr>
      <w:tr w:rsidR="00E4238A" w:rsidRPr="00370693" w14:paraId="30FB71AD" w14:textId="77777777" w:rsidTr="00BF69D5">
        <w:tc>
          <w:tcPr>
            <w:tcW w:w="2694" w:type="dxa"/>
            <w:gridSpan w:val="2"/>
            <w:tcBorders>
              <w:left w:val="single" w:sz="4" w:space="0" w:color="auto"/>
              <w:bottom w:val="single" w:sz="4" w:space="0" w:color="auto"/>
            </w:tcBorders>
          </w:tcPr>
          <w:p w14:paraId="57D9D611" w14:textId="77777777" w:rsidR="00E4238A" w:rsidRPr="00370693" w:rsidRDefault="00E4238A" w:rsidP="00BF69D5">
            <w:pPr>
              <w:pStyle w:val="CRCoverPage"/>
              <w:tabs>
                <w:tab w:val="right" w:pos="2184"/>
              </w:tabs>
              <w:spacing w:after="0"/>
              <w:rPr>
                <w:b/>
                <w:i/>
              </w:rPr>
            </w:pPr>
            <w:r w:rsidRPr="00370693">
              <w:rPr>
                <w:b/>
                <w:i/>
              </w:rPr>
              <w:t>Other comments:</w:t>
            </w:r>
          </w:p>
        </w:tc>
        <w:tc>
          <w:tcPr>
            <w:tcW w:w="6946" w:type="dxa"/>
            <w:gridSpan w:val="9"/>
            <w:tcBorders>
              <w:bottom w:val="single" w:sz="4" w:space="0" w:color="auto"/>
              <w:right w:val="single" w:sz="4" w:space="0" w:color="auto"/>
            </w:tcBorders>
            <w:shd w:val="pct30" w:color="FFFF00" w:fill="auto"/>
          </w:tcPr>
          <w:p w14:paraId="5AF62BCE" w14:textId="77777777" w:rsidR="00E4238A" w:rsidRPr="00370693" w:rsidRDefault="00E4238A" w:rsidP="00BF69D5">
            <w:pPr>
              <w:pStyle w:val="CRCoverPage"/>
              <w:spacing w:after="0"/>
              <w:ind w:left="100"/>
            </w:pPr>
          </w:p>
        </w:tc>
      </w:tr>
      <w:tr w:rsidR="00E4238A" w:rsidRPr="00370693" w14:paraId="7F9CD056" w14:textId="77777777" w:rsidTr="00BF69D5">
        <w:tc>
          <w:tcPr>
            <w:tcW w:w="2694" w:type="dxa"/>
            <w:gridSpan w:val="2"/>
            <w:tcBorders>
              <w:top w:val="single" w:sz="4" w:space="0" w:color="auto"/>
              <w:bottom w:val="single" w:sz="4" w:space="0" w:color="auto"/>
            </w:tcBorders>
          </w:tcPr>
          <w:p w14:paraId="3944CCA5" w14:textId="77777777" w:rsidR="00E4238A" w:rsidRPr="00370693" w:rsidRDefault="00E4238A" w:rsidP="00BF69D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F6BA4C5" w14:textId="77777777" w:rsidR="00E4238A" w:rsidRPr="00370693" w:rsidRDefault="00E4238A" w:rsidP="00BF69D5">
            <w:pPr>
              <w:pStyle w:val="CRCoverPage"/>
              <w:spacing w:after="0"/>
              <w:ind w:left="100"/>
              <w:rPr>
                <w:sz w:val="8"/>
                <w:szCs w:val="8"/>
              </w:rPr>
            </w:pPr>
          </w:p>
        </w:tc>
      </w:tr>
      <w:tr w:rsidR="00E4238A" w:rsidRPr="00370693" w14:paraId="69A25D7A" w14:textId="77777777" w:rsidTr="00BF69D5">
        <w:tc>
          <w:tcPr>
            <w:tcW w:w="2694" w:type="dxa"/>
            <w:gridSpan w:val="2"/>
            <w:tcBorders>
              <w:top w:val="single" w:sz="4" w:space="0" w:color="auto"/>
              <w:left w:val="single" w:sz="4" w:space="0" w:color="auto"/>
              <w:bottom w:val="single" w:sz="4" w:space="0" w:color="auto"/>
            </w:tcBorders>
          </w:tcPr>
          <w:p w14:paraId="3DF16AFA" w14:textId="77777777" w:rsidR="00E4238A" w:rsidRPr="00370693" w:rsidRDefault="00E4238A" w:rsidP="00BF69D5">
            <w:pPr>
              <w:pStyle w:val="CRCoverPage"/>
              <w:tabs>
                <w:tab w:val="right" w:pos="2184"/>
              </w:tabs>
              <w:spacing w:after="0"/>
              <w:rPr>
                <w:b/>
                <w:i/>
              </w:rPr>
            </w:pPr>
            <w:r w:rsidRPr="0037069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A1DCD9" w14:textId="77777777" w:rsidR="00E4238A" w:rsidRPr="00370693" w:rsidRDefault="00E4238A" w:rsidP="00BF69D5">
            <w:pPr>
              <w:pStyle w:val="CRCoverPage"/>
              <w:spacing w:after="0"/>
              <w:ind w:left="100"/>
            </w:pPr>
          </w:p>
        </w:tc>
      </w:tr>
    </w:tbl>
    <w:p w14:paraId="14E8F9D9" w14:textId="77777777" w:rsidR="00E4238A" w:rsidRPr="00370693" w:rsidRDefault="00E4238A" w:rsidP="00E4238A">
      <w:pPr>
        <w:rPr>
          <w:rFonts w:eastAsia="SimSun"/>
          <w:lang w:eastAsia="zh-CN"/>
        </w:rPr>
      </w:pPr>
    </w:p>
    <w:p w14:paraId="48C5BC38" w14:textId="77777777" w:rsidR="00E4238A" w:rsidRPr="00370693" w:rsidRDefault="00E4238A" w:rsidP="00E4238A">
      <w:pPr>
        <w:pBdr>
          <w:top w:val="single" w:sz="4" w:space="1" w:color="auto"/>
          <w:left w:val="single" w:sz="4" w:space="4" w:color="auto"/>
          <w:bottom w:val="single" w:sz="4" w:space="1" w:color="auto"/>
          <w:right w:val="single" w:sz="4" w:space="4" w:color="auto"/>
        </w:pBdr>
        <w:shd w:val="clear" w:color="auto" w:fill="FFFF00"/>
        <w:jc w:val="center"/>
        <w:rPr>
          <w:i/>
          <w:iCs/>
        </w:rPr>
      </w:pPr>
      <w:r w:rsidRPr="00370693">
        <w:rPr>
          <w:i/>
          <w:iCs/>
        </w:rPr>
        <w:t>START OF CHANGE</w:t>
      </w:r>
    </w:p>
    <w:p w14:paraId="7CCAFADF" w14:textId="77777777" w:rsidR="009E7575" w:rsidRPr="009E7575" w:rsidRDefault="009E7575" w:rsidP="009E7575">
      <w:pPr>
        <w:keepNext/>
        <w:keepLines/>
        <w:overflowPunct w:val="0"/>
        <w:autoSpaceDE w:val="0"/>
        <w:autoSpaceDN w:val="0"/>
        <w:adjustRightInd w:val="0"/>
        <w:spacing w:before="120"/>
        <w:ind w:left="1134" w:hanging="1134"/>
        <w:outlineLvl w:val="2"/>
        <w:rPr>
          <w:rFonts w:ascii="Arial" w:eastAsia="Times New Roman" w:hAnsi="Arial"/>
          <w:sz w:val="28"/>
          <w:lang w:eastAsia="ja-JP"/>
        </w:rPr>
      </w:pPr>
      <w:r w:rsidRPr="009E7575">
        <w:rPr>
          <w:rFonts w:ascii="Arial" w:eastAsia="Times New Roman" w:hAnsi="Arial"/>
          <w:sz w:val="28"/>
          <w:lang w:eastAsia="ja-JP"/>
        </w:rPr>
        <w:t>4.2.6</w:t>
      </w:r>
      <w:r w:rsidRPr="009E7575">
        <w:rPr>
          <w:rFonts w:ascii="Arial" w:eastAsia="Times New Roman" w:hAnsi="Arial"/>
          <w:sz w:val="28"/>
          <w:lang w:eastAsia="ja-JP"/>
        </w:rPr>
        <w:tab/>
        <w:t>MAC parameters</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93"/>
        <w:gridCol w:w="568"/>
        <w:gridCol w:w="567"/>
        <w:gridCol w:w="709"/>
        <w:gridCol w:w="708"/>
      </w:tblGrid>
      <w:tr w:rsidR="009E7575" w:rsidRPr="009E7575" w14:paraId="7D013F06" w14:textId="77777777" w:rsidTr="00166937">
        <w:trPr>
          <w:cantSplit/>
        </w:trPr>
        <w:tc>
          <w:tcPr>
            <w:tcW w:w="7093" w:type="dxa"/>
            <w:tcBorders>
              <w:top w:val="single" w:sz="4" w:space="0" w:color="808080"/>
              <w:left w:val="single" w:sz="4" w:space="0" w:color="808080"/>
              <w:bottom w:val="single" w:sz="4" w:space="0" w:color="808080"/>
              <w:right w:val="single" w:sz="4" w:space="0" w:color="808080"/>
            </w:tcBorders>
            <w:hideMark/>
          </w:tcPr>
          <w:p w14:paraId="12073DE4" w14:textId="77777777" w:rsidR="009E7575" w:rsidRPr="009E7575" w:rsidRDefault="009E7575" w:rsidP="009E7575">
            <w:pPr>
              <w:keepNext/>
              <w:keepLines/>
              <w:overflowPunct w:val="0"/>
              <w:autoSpaceDE w:val="0"/>
              <w:autoSpaceDN w:val="0"/>
              <w:adjustRightInd w:val="0"/>
              <w:spacing w:after="0"/>
              <w:jc w:val="center"/>
              <w:rPr>
                <w:rFonts w:ascii="Arial" w:eastAsia="Times New Roman" w:hAnsi="Arial" w:cs="Arial"/>
                <w:b/>
                <w:sz w:val="18"/>
                <w:szCs w:val="18"/>
                <w:lang w:val="en-US" w:eastAsia="zh-CN"/>
              </w:rPr>
            </w:pPr>
            <w:r w:rsidRPr="009E7575">
              <w:rPr>
                <w:rFonts w:ascii="Arial" w:eastAsia="Times New Roman" w:hAnsi="Arial" w:cs="Arial"/>
                <w:b/>
                <w:sz w:val="18"/>
                <w:szCs w:val="18"/>
                <w:lang w:val="en-US" w:eastAsia="zh-CN"/>
              </w:rPr>
              <w:t>Definitions for parameters</w:t>
            </w:r>
          </w:p>
        </w:tc>
        <w:tc>
          <w:tcPr>
            <w:tcW w:w="568" w:type="dxa"/>
            <w:tcBorders>
              <w:top w:val="single" w:sz="4" w:space="0" w:color="808080"/>
              <w:left w:val="single" w:sz="4" w:space="0" w:color="808080"/>
              <w:bottom w:val="single" w:sz="4" w:space="0" w:color="808080"/>
              <w:right w:val="single" w:sz="4" w:space="0" w:color="808080"/>
            </w:tcBorders>
            <w:hideMark/>
          </w:tcPr>
          <w:p w14:paraId="3ADE177D" w14:textId="77777777" w:rsidR="009E7575" w:rsidRPr="009E7575" w:rsidRDefault="009E7575" w:rsidP="009E7575">
            <w:pPr>
              <w:keepNext/>
              <w:keepLines/>
              <w:overflowPunct w:val="0"/>
              <w:autoSpaceDE w:val="0"/>
              <w:autoSpaceDN w:val="0"/>
              <w:adjustRightInd w:val="0"/>
              <w:spacing w:after="0"/>
              <w:jc w:val="center"/>
              <w:rPr>
                <w:rFonts w:ascii="Arial" w:eastAsia="Times New Roman" w:hAnsi="Arial" w:cs="Arial"/>
                <w:b/>
                <w:sz w:val="18"/>
                <w:szCs w:val="18"/>
                <w:lang w:val="en-US" w:eastAsia="zh-CN"/>
              </w:rPr>
            </w:pPr>
            <w:r w:rsidRPr="009E7575">
              <w:rPr>
                <w:rFonts w:ascii="Arial" w:eastAsia="Times New Roman" w:hAnsi="Arial" w:cs="Arial"/>
                <w:b/>
                <w:sz w:val="18"/>
                <w:szCs w:val="18"/>
                <w:lang w:val="en-US" w:eastAsia="zh-CN"/>
              </w:rPr>
              <w:t>Per</w:t>
            </w:r>
          </w:p>
        </w:tc>
        <w:tc>
          <w:tcPr>
            <w:tcW w:w="567" w:type="dxa"/>
            <w:tcBorders>
              <w:top w:val="single" w:sz="4" w:space="0" w:color="808080"/>
              <w:left w:val="single" w:sz="4" w:space="0" w:color="808080"/>
              <w:bottom w:val="single" w:sz="4" w:space="0" w:color="808080"/>
              <w:right w:val="single" w:sz="4" w:space="0" w:color="808080"/>
            </w:tcBorders>
            <w:hideMark/>
          </w:tcPr>
          <w:p w14:paraId="7537F112" w14:textId="77777777" w:rsidR="009E7575" w:rsidRPr="009E7575" w:rsidRDefault="009E7575" w:rsidP="009E7575">
            <w:pPr>
              <w:keepNext/>
              <w:keepLines/>
              <w:overflowPunct w:val="0"/>
              <w:autoSpaceDE w:val="0"/>
              <w:autoSpaceDN w:val="0"/>
              <w:adjustRightInd w:val="0"/>
              <w:spacing w:after="0"/>
              <w:jc w:val="center"/>
              <w:rPr>
                <w:rFonts w:ascii="Arial" w:eastAsia="Times New Roman" w:hAnsi="Arial" w:cs="Arial"/>
                <w:b/>
                <w:sz w:val="18"/>
                <w:szCs w:val="18"/>
                <w:lang w:val="en-US" w:eastAsia="zh-CN"/>
              </w:rPr>
            </w:pPr>
            <w:r w:rsidRPr="009E7575">
              <w:rPr>
                <w:rFonts w:ascii="Arial" w:eastAsia="Times New Roman" w:hAnsi="Arial" w:cs="Arial"/>
                <w:b/>
                <w:sz w:val="18"/>
                <w:szCs w:val="18"/>
                <w:lang w:val="en-US" w:eastAsia="zh-CN"/>
              </w:rPr>
              <w:t>M</w:t>
            </w:r>
          </w:p>
        </w:tc>
        <w:tc>
          <w:tcPr>
            <w:tcW w:w="709" w:type="dxa"/>
            <w:tcBorders>
              <w:top w:val="single" w:sz="4" w:space="0" w:color="808080"/>
              <w:left w:val="single" w:sz="4" w:space="0" w:color="808080"/>
              <w:bottom w:val="single" w:sz="4" w:space="0" w:color="808080"/>
              <w:right w:val="single" w:sz="4" w:space="0" w:color="808080"/>
            </w:tcBorders>
            <w:hideMark/>
          </w:tcPr>
          <w:p w14:paraId="7E28377F" w14:textId="77777777" w:rsidR="009E7575" w:rsidRPr="009E7575" w:rsidRDefault="009E7575" w:rsidP="009E7575">
            <w:pPr>
              <w:keepNext/>
              <w:keepLines/>
              <w:overflowPunct w:val="0"/>
              <w:autoSpaceDE w:val="0"/>
              <w:autoSpaceDN w:val="0"/>
              <w:adjustRightInd w:val="0"/>
              <w:spacing w:after="0"/>
              <w:jc w:val="center"/>
              <w:rPr>
                <w:rFonts w:ascii="Arial" w:eastAsia="Times New Roman" w:hAnsi="Arial" w:cs="Arial"/>
                <w:b/>
                <w:sz w:val="18"/>
                <w:szCs w:val="18"/>
                <w:lang w:val="en-US" w:eastAsia="zh-CN"/>
              </w:rPr>
            </w:pPr>
            <w:r w:rsidRPr="009E7575">
              <w:rPr>
                <w:rFonts w:ascii="Arial" w:eastAsia="Times New Roman" w:hAnsi="Arial" w:cs="Arial"/>
                <w:b/>
                <w:sz w:val="18"/>
                <w:szCs w:val="18"/>
                <w:lang w:val="en-US" w:eastAsia="zh-CN"/>
              </w:rPr>
              <w:t>FDD-TDD DIFF</w:t>
            </w:r>
          </w:p>
        </w:tc>
        <w:tc>
          <w:tcPr>
            <w:tcW w:w="708" w:type="dxa"/>
            <w:tcBorders>
              <w:top w:val="single" w:sz="4" w:space="0" w:color="808080"/>
              <w:left w:val="single" w:sz="4" w:space="0" w:color="808080"/>
              <w:bottom w:val="single" w:sz="4" w:space="0" w:color="808080"/>
              <w:right w:val="single" w:sz="4" w:space="0" w:color="808080"/>
            </w:tcBorders>
            <w:hideMark/>
          </w:tcPr>
          <w:p w14:paraId="67E5FBFE" w14:textId="77777777" w:rsidR="009E7575" w:rsidRPr="009E7575" w:rsidRDefault="009E7575" w:rsidP="009E7575">
            <w:pPr>
              <w:keepNext/>
              <w:keepLines/>
              <w:overflowPunct w:val="0"/>
              <w:autoSpaceDE w:val="0"/>
              <w:autoSpaceDN w:val="0"/>
              <w:adjustRightInd w:val="0"/>
              <w:spacing w:after="0"/>
              <w:jc w:val="center"/>
              <w:rPr>
                <w:rFonts w:ascii="Arial" w:eastAsia="Times New Roman" w:hAnsi="Arial" w:cs="Arial"/>
                <w:b/>
                <w:sz w:val="18"/>
                <w:szCs w:val="18"/>
                <w:lang w:val="en-US" w:eastAsia="zh-CN"/>
              </w:rPr>
            </w:pPr>
            <w:r w:rsidRPr="009E7575">
              <w:rPr>
                <w:rFonts w:ascii="Arial" w:eastAsia="Times New Roman" w:hAnsi="Arial" w:cs="Arial"/>
                <w:b/>
                <w:sz w:val="18"/>
                <w:szCs w:val="18"/>
                <w:lang w:val="en-US" w:eastAsia="zh-CN"/>
              </w:rPr>
              <w:t>FR1-FR2 DIFF</w:t>
            </w:r>
          </w:p>
        </w:tc>
      </w:tr>
      <w:tr w:rsidR="009E7575" w:rsidRPr="009E7575" w14:paraId="0242FAF4" w14:textId="77777777" w:rsidTr="00166937">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33DBBDC5" w14:textId="77777777" w:rsidR="009E7575" w:rsidRPr="009E7575" w:rsidRDefault="009E7575" w:rsidP="009E7575">
            <w:pPr>
              <w:keepNext/>
              <w:keepLines/>
              <w:overflowPunct w:val="0"/>
              <w:autoSpaceDE w:val="0"/>
              <w:autoSpaceDN w:val="0"/>
              <w:adjustRightInd w:val="0"/>
              <w:spacing w:after="0"/>
              <w:rPr>
                <w:rFonts w:ascii="Arial" w:eastAsia="Times New Roman" w:hAnsi="Arial"/>
                <w:b/>
                <w:i/>
                <w:sz w:val="18"/>
                <w:lang w:val="en-US" w:eastAsia="zh-CN"/>
              </w:rPr>
            </w:pPr>
            <w:r w:rsidRPr="009E7575">
              <w:rPr>
                <w:rFonts w:ascii="Arial" w:eastAsia="Times New Roman" w:hAnsi="Arial" w:cs="Arial"/>
                <w:b/>
                <w:i/>
                <w:sz w:val="18"/>
                <w:lang w:val="en-US" w:eastAsia="zh-CN"/>
              </w:rPr>
              <w:t>autonomousTransmission-r16</w:t>
            </w:r>
          </w:p>
          <w:p w14:paraId="100BFA52"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lang w:val="en-US" w:eastAsia="zh-CN"/>
              </w:rPr>
              <w:t xml:space="preserve">Indicates whether the UE supports autonomous transmission of the MAC PDU generated for a deprioritized configured uplink grant as specified in TS 38.321 [8]. A UE supporting this feature shall also support </w:t>
            </w:r>
            <w:r w:rsidRPr="009E7575">
              <w:rPr>
                <w:rFonts w:ascii="Arial" w:eastAsia="Times New Roman" w:hAnsi="Arial" w:cs="Arial"/>
                <w:i/>
                <w:iCs/>
                <w:sz w:val="18"/>
                <w:lang w:val="en-US" w:eastAsia="zh-CN"/>
              </w:rPr>
              <w:t>lch-priorityBasedPrioritization-r16</w:t>
            </w:r>
            <w:r w:rsidRPr="009E7575">
              <w:rPr>
                <w:rFonts w:ascii="Arial" w:eastAsia="Times New Roman" w:hAnsi="Arial" w:cs="Arial"/>
                <w:sz w:val="18"/>
                <w:lang w:val="en-US"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368EE7C4"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35E2B16"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EA7BF82"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46ADA3C"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No</w:t>
            </w:r>
          </w:p>
        </w:tc>
      </w:tr>
      <w:tr w:rsidR="009E7575" w:rsidRPr="009E7575" w14:paraId="20CB2622" w14:textId="77777777" w:rsidTr="00166937">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5EA21D3C"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9E7575">
              <w:rPr>
                <w:rFonts w:ascii="Arial" w:eastAsia="Times New Roman" w:hAnsi="Arial" w:cs="Arial"/>
                <w:b/>
                <w:bCs/>
                <w:i/>
                <w:iCs/>
                <w:sz w:val="18"/>
                <w:szCs w:val="18"/>
                <w:lang w:val="en-US" w:eastAsia="zh-CN"/>
              </w:rPr>
              <w:t>directMCG-SCellActivation-r16</w:t>
            </w:r>
          </w:p>
          <w:p w14:paraId="0C48624A" w14:textId="77777777" w:rsidR="009E7575" w:rsidRPr="009E7575" w:rsidRDefault="009E7575" w:rsidP="009E7575">
            <w:pPr>
              <w:keepNext/>
              <w:keepLines/>
              <w:overflowPunct w:val="0"/>
              <w:autoSpaceDE w:val="0"/>
              <w:autoSpaceDN w:val="0"/>
              <w:adjustRightInd w:val="0"/>
              <w:spacing w:after="0"/>
              <w:rPr>
                <w:rFonts w:ascii="Arial" w:eastAsia="Times New Roman" w:hAnsi="Arial"/>
                <w:sz w:val="18"/>
                <w:lang w:val="en-US" w:eastAsia="zh-CN"/>
              </w:rPr>
            </w:pPr>
            <w:r w:rsidRPr="009E7575">
              <w:rPr>
                <w:rFonts w:ascii="Arial" w:eastAsia="Times New Roman" w:hAnsi="Arial" w:cs="Arial"/>
                <w:bCs/>
                <w:iCs/>
                <w:sz w:val="18"/>
                <w:szCs w:val="18"/>
                <w:lang w:val="en-US" w:eastAsia="zh-CN"/>
              </w:rPr>
              <w:t xml:space="preserve">Indicates whether the UE supports direct NR MCG SCell activation, </w:t>
            </w:r>
            <w:r w:rsidRPr="009E7575">
              <w:rPr>
                <w:rFonts w:ascii="Arial" w:eastAsia="Times New Roman" w:hAnsi="Arial" w:cs="Arial"/>
                <w:sz w:val="18"/>
                <w:lang w:val="en-US" w:eastAsia="zh-CN"/>
              </w:rPr>
              <w:t xml:space="preserve">as specified in TS 38.321 [8], </w:t>
            </w:r>
            <w:r w:rsidRPr="009E7575">
              <w:rPr>
                <w:rFonts w:ascii="Arial" w:eastAsia="Times New Roman" w:hAnsi="Arial" w:cs="Arial"/>
                <w:bCs/>
                <w:iCs/>
                <w:sz w:val="18"/>
                <w:szCs w:val="18"/>
                <w:lang w:val="en-US" w:eastAsia="zh-CN"/>
              </w:rPr>
              <w:t>upon SCell addition, upon reconfiguration with sync of the MCG,</w:t>
            </w:r>
            <w:r w:rsidRPr="009E7575">
              <w:rPr>
                <w:rFonts w:ascii="Arial" w:eastAsia="Times New Roman" w:hAnsi="Arial" w:cs="Arial"/>
                <w:sz w:val="18"/>
                <w:lang w:val="en-US" w:eastAsia="zh-CN"/>
              </w:rPr>
              <w:t xml:space="preserve"> as specified in TS 38.331 [9]</w:t>
            </w:r>
            <w:r w:rsidRPr="009E7575">
              <w:rPr>
                <w:rFonts w:ascii="Arial" w:eastAsia="Times New Roman" w:hAnsi="Arial" w:cs="Arial"/>
                <w:bCs/>
                <w:iCs/>
                <w:sz w:val="18"/>
                <w:szCs w:val="18"/>
                <w:lang w:val="en-US"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4FEF730B"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01D55BF"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06F57AD"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A837923"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Yes</w:t>
            </w:r>
          </w:p>
        </w:tc>
      </w:tr>
      <w:tr w:rsidR="009E7575" w:rsidRPr="009E7575" w14:paraId="5FF16AFC" w14:textId="77777777" w:rsidTr="00166937">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2C82A7EA"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9E7575">
              <w:rPr>
                <w:rFonts w:ascii="Arial" w:eastAsia="Times New Roman" w:hAnsi="Arial" w:cs="Arial"/>
                <w:b/>
                <w:bCs/>
                <w:i/>
                <w:iCs/>
                <w:sz w:val="18"/>
                <w:szCs w:val="18"/>
                <w:lang w:val="en-US" w:eastAsia="zh-CN"/>
              </w:rPr>
              <w:t>directMCG-SCellActivationResume-r16</w:t>
            </w:r>
          </w:p>
          <w:p w14:paraId="2B709360" w14:textId="77777777" w:rsidR="009E7575" w:rsidRPr="009E7575" w:rsidRDefault="009E7575" w:rsidP="009E7575">
            <w:pPr>
              <w:keepNext/>
              <w:keepLines/>
              <w:overflowPunct w:val="0"/>
              <w:autoSpaceDE w:val="0"/>
              <w:autoSpaceDN w:val="0"/>
              <w:adjustRightInd w:val="0"/>
              <w:spacing w:after="0"/>
              <w:rPr>
                <w:rFonts w:ascii="Arial" w:eastAsia="Times New Roman" w:hAnsi="Arial"/>
                <w:sz w:val="18"/>
                <w:lang w:val="en-US" w:eastAsia="zh-CN"/>
              </w:rPr>
            </w:pPr>
            <w:r w:rsidRPr="009E7575">
              <w:rPr>
                <w:rFonts w:ascii="Arial" w:eastAsia="Times New Roman" w:hAnsi="Arial" w:cs="Arial"/>
                <w:bCs/>
                <w:iCs/>
                <w:sz w:val="18"/>
                <w:szCs w:val="18"/>
                <w:lang w:val="en-US" w:eastAsia="zh-CN"/>
              </w:rPr>
              <w:t xml:space="preserve">Indicates whether the UE supports direct NR MCG SCell activation, </w:t>
            </w:r>
            <w:r w:rsidRPr="009E7575">
              <w:rPr>
                <w:rFonts w:ascii="Arial" w:eastAsia="Times New Roman" w:hAnsi="Arial" w:cs="Arial"/>
                <w:sz w:val="18"/>
                <w:lang w:val="en-US" w:eastAsia="zh-CN"/>
              </w:rPr>
              <w:t xml:space="preserve">as specified in TS 38.321 [8], </w:t>
            </w:r>
            <w:r w:rsidRPr="009E7575">
              <w:rPr>
                <w:rFonts w:ascii="Arial" w:eastAsia="Times New Roman" w:hAnsi="Arial" w:cs="Arial"/>
                <w:bCs/>
                <w:iCs/>
                <w:sz w:val="18"/>
                <w:szCs w:val="18"/>
                <w:lang w:val="en-US" w:eastAsia="zh-CN"/>
              </w:rPr>
              <w:t xml:space="preserve">upon reception of an </w:t>
            </w:r>
            <w:r w:rsidRPr="009E7575">
              <w:rPr>
                <w:rFonts w:ascii="Arial" w:eastAsia="Times New Roman" w:hAnsi="Arial" w:cs="Arial"/>
                <w:bCs/>
                <w:i/>
                <w:iCs/>
                <w:sz w:val="18"/>
                <w:szCs w:val="18"/>
                <w:lang w:val="en-US" w:eastAsia="zh-CN"/>
              </w:rPr>
              <w:t>RRCResume</w:t>
            </w:r>
            <w:r w:rsidRPr="009E7575">
              <w:rPr>
                <w:rFonts w:ascii="Arial" w:eastAsia="Times New Roman" w:hAnsi="Arial" w:cs="Arial"/>
                <w:sz w:val="18"/>
                <w:lang w:val="en-US" w:eastAsia="zh-CN"/>
              </w:rPr>
              <w:t xml:space="preserve"> message,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18D29BC6"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2AEC2DC"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5765A25"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86D30AF"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Yes</w:t>
            </w:r>
          </w:p>
        </w:tc>
      </w:tr>
      <w:tr w:rsidR="009E7575" w:rsidRPr="009E7575" w14:paraId="0EA98834" w14:textId="77777777" w:rsidTr="00166937">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4BA23557"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9E7575">
              <w:rPr>
                <w:rFonts w:ascii="Arial" w:eastAsia="Times New Roman" w:hAnsi="Arial" w:cs="Arial"/>
                <w:b/>
                <w:bCs/>
                <w:i/>
                <w:iCs/>
                <w:sz w:val="18"/>
                <w:szCs w:val="18"/>
                <w:lang w:val="en-US" w:eastAsia="zh-CN"/>
              </w:rPr>
              <w:t>directSCG-SCellActivation-r16</w:t>
            </w:r>
          </w:p>
          <w:p w14:paraId="28E524BF"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 xml:space="preserve">Indicates whether the UE supports </w:t>
            </w:r>
            <w:r w:rsidRPr="009E7575">
              <w:rPr>
                <w:rFonts w:ascii="Arial" w:eastAsia="Times New Roman" w:hAnsi="Arial" w:cs="Arial"/>
                <w:sz w:val="18"/>
                <w:lang w:val="en-US" w:eastAsia="zh-CN"/>
              </w:rPr>
              <w:t xml:space="preserve">direct NR SCG SCell activation, as specified in TS 38.321 [8], </w:t>
            </w:r>
            <w:r w:rsidRPr="009E7575">
              <w:rPr>
                <w:rFonts w:ascii="Arial" w:eastAsia="Times New Roman" w:hAnsi="Arial" w:cs="Arial"/>
                <w:bCs/>
                <w:iCs/>
                <w:sz w:val="18"/>
                <w:szCs w:val="18"/>
                <w:lang w:val="en-US" w:eastAsia="zh-CN"/>
              </w:rPr>
              <w:t xml:space="preserve">upon SCell addition and upon reconfiguration with sync of the SCG, both performed via an </w:t>
            </w:r>
            <w:r w:rsidRPr="009E7575">
              <w:rPr>
                <w:rFonts w:ascii="Arial" w:eastAsia="Times New Roman" w:hAnsi="Arial" w:cs="Arial"/>
                <w:bCs/>
                <w:i/>
                <w:iCs/>
                <w:sz w:val="18"/>
                <w:szCs w:val="18"/>
                <w:lang w:val="en-US" w:eastAsia="zh-CN"/>
              </w:rPr>
              <w:t>RRCReconfiguration</w:t>
            </w:r>
            <w:r w:rsidRPr="009E7575">
              <w:rPr>
                <w:rFonts w:ascii="Arial" w:eastAsia="Times New Roman" w:hAnsi="Arial" w:cs="Arial"/>
                <w:bCs/>
                <w:iCs/>
                <w:sz w:val="18"/>
                <w:szCs w:val="18"/>
                <w:lang w:val="en-US" w:eastAsia="zh-CN"/>
              </w:rPr>
              <w:t xml:space="preserve"> message received via SRB3 or contained in an </w:t>
            </w:r>
            <w:r w:rsidRPr="009E7575">
              <w:rPr>
                <w:rFonts w:ascii="Arial" w:eastAsia="Times New Roman" w:hAnsi="Arial" w:cs="Arial"/>
                <w:bCs/>
                <w:i/>
                <w:iCs/>
                <w:sz w:val="18"/>
                <w:szCs w:val="18"/>
                <w:lang w:val="en-US" w:eastAsia="zh-CN"/>
              </w:rPr>
              <w:t>RRC(Connection)Reconfiguration</w:t>
            </w:r>
            <w:r w:rsidRPr="009E7575">
              <w:rPr>
                <w:rFonts w:ascii="Arial" w:eastAsia="Times New Roman" w:hAnsi="Arial" w:cs="Arial"/>
                <w:bCs/>
                <w:iCs/>
                <w:sz w:val="18"/>
                <w:szCs w:val="18"/>
                <w:lang w:val="en-US" w:eastAsia="zh-CN"/>
              </w:rPr>
              <w:t xml:space="preserve"> message received via SRB1, as specified in </w:t>
            </w:r>
            <w:r w:rsidRPr="009E7575">
              <w:rPr>
                <w:rFonts w:ascii="Arial" w:eastAsia="Times New Roman" w:hAnsi="Arial" w:cs="Arial"/>
                <w:sz w:val="18"/>
                <w:lang w:val="en-US" w:eastAsia="zh-CN"/>
              </w:rPr>
              <w:t>TS 38.331 [9] and TS 36.331 [17]</w:t>
            </w:r>
            <w:r w:rsidRPr="009E7575">
              <w:rPr>
                <w:rFonts w:ascii="Arial" w:eastAsia="Times New Roman" w:hAnsi="Arial" w:cs="Arial"/>
                <w:bCs/>
                <w:iCs/>
                <w:sz w:val="18"/>
                <w:szCs w:val="18"/>
                <w:lang w:val="en-US" w:eastAsia="zh-CN"/>
              </w:rPr>
              <w:t>.</w:t>
            </w:r>
          </w:p>
          <w:p w14:paraId="79BF7A91" w14:textId="77777777" w:rsidR="009E7575" w:rsidRPr="009E7575" w:rsidRDefault="009E7575" w:rsidP="009E7575">
            <w:pPr>
              <w:keepNext/>
              <w:keepLines/>
              <w:overflowPunct w:val="0"/>
              <w:autoSpaceDE w:val="0"/>
              <w:autoSpaceDN w:val="0"/>
              <w:adjustRightInd w:val="0"/>
              <w:spacing w:after="0"/>
              <w:rPr>
                <w:rFonts w:ascii="Arial" w:eastAsia="Times New Roman" w:hAnsi="Arial"/>
                <w:sz w:val="18"/>
                <w:lang w:val="en-US" w:eastAsia="zh-CN"/>
              </w:rPr>
            </w:pPr>
            <w:r w:rsidRPr="009E7575">
              <w:rPr>
                <w:rFonts w:ascii="Arial" w:eastAsia="Times New Roman" w:hAnsi="Arial" w:cs="Arial"/>
                <w:bCs/>
                <w:iCs/>
                <w:sz w:val="18"/>
                <w:szCs w:val="18"/>
                <w:lang w:val="en-US" w:eastAsia="zh-CN"/>
              </w:rPr>
              <w:t xml:space="preserve">A UE indicating support of </w:t>
            </w:r>
            <w:r w:rsidRPr="009E7575">
              <w:rPr>
                <w:rFonts w:ascii="Arial" w:eastAsia="Times New Roman" w:hAnsi="Arial" w:cs="Arial"/>
                <w:bCs/>
                <w:i/>
                <w:iCs/>
                <w:sz w:val="18"/>
                <w:szCs w:val="18"/>
                <w:lang w:val="en-US" w:eastAsia="zh-CN"/>
              </w:rPr>
              <w:t>directSCG-SCellActivation-r16</w:t>
            </w:r>
            <w:r w:rsidRPr="009E7575">
              <w:rPr>
                <w:rFonts w:ascii="Arial" w:eastAsia="Times New Roman" w:hAnsi="Arial" w:cs="Arial"/>
                <w:bCs/>
                <w:iCs/>
                <w:sz w:val="18"/>
                <w:szCs w:val="18"/>
                <w:lang w:val="en-US" w:eastAsia="zh-CN"/>
              </w:rPr>
              <w:t xml:space="preserve"> shall indicate support of EN-DC or support of NGEN-DC as specified in TS 36.331 [17] or support of NR-DC as specified in TS 38.331 [9].</w:t>
            </w:r>
          </w:p>
        </w:tc>
        <w:tc>
          <w:tcPr>
            <w:tcW w:w="568" w:type="dxa"/>
            <w:tcBorders>
              <w:top w:val="single" w:sz="4" w:space="0" w:color="808080"/>
              <w:left w:val="single" w:sz="4" w:space="0" w:color="808080"/>
              <w:bottom w:val="single" w:sz="4" w:space="0" w:color="808080"/>
              <w:right w:val="single" w:sz="4" w:space="0" w:color="808080"/>
            </w:tcBorders>
            <w:hideMark/>
          </w:tcPr>
          <w:p w14:paraId="41CDFBF2"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64742B7"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6D72B1D"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479DE00F"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Yes</w:t>
            </w:r>
          </w:p>
        </w:tc>
      </w:tr>
      <w:tr w:rsidR="009E7575" w:rsidRPr="009E7575" w14:paraId="0F67E24E" w14:textId="77777777" w:rsidTr="00166937">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8DAE3D2"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9E7575">
              <w:rPr>
                <w:rFonts w:ascii="Arial" w:eastAsia="Times New Roman" w:hAnsi="Arial" w:cs="Arial"/>
                <w:b/>
                <w:bCs/>
                <w:i/>
                <w:iCs/>
                <w:sz w:val="18"/>
                <w:szCs w:val="18"/>
                <w:lang w:val="en-US" w:eastAsia="zh-CN"/>
              </w:rPr>
              <w:t>directSCG-SCellActivationResume-r16</w:t>
            </w:r>
          </w:p>
          <w:p w14:paraId="2062BA38"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Indicates whether the UE supports</w:t>
            </w:r>
            <w:r w:rsidRPr="009E7575">
              <w:rPr>
                <w:rFonts w:ascii="Arial" w:eastAsia="Times New Roman" w:hAnsi="Arial" w:cs="Arial"/>
                <w:sz w:val="18"/>
                <w:lang w:val="en-US" w:eastAsia="zh-CN"/>
              </w:rPr>
              <w:t xml:space="preserve"> direct NR SCG SCell activation, as specified in TS 38.321 [8]:</w:t>
            </w:r>
          </w:p>
          <w:p w14:paraId="068EC266"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w:t>
            </w:r>
            <w:r w:rsidRPr="009E7575">
              <w:rPr>
                <w:rFonts w:ascii="Arial" w:eastAsia="Times New Roman" w:hAnsi="Arial" w:cs="Arial"/>
                <w:bCs/>
                <w:iCs/>
                <w:sz w:val="18"/>
                <w:szCs w:val="18"/>
                <w:lang w:val="en-US" w:eastAsia="zh-CN"/>
              </w:rPr>
              <w:tab/>
              <w:t xml:space="preserve">upon reception of an </w:t>
            </w:r>
            <w:r w:rsidRPr="009E7575">
              <w:rPr>
                <w:rFonts w:ascii="Arial" w:eastAsia="Times New Roman" w:hAnsi="Arial" w:cs="Arial"/>
                <w:bCs/>
                <w:i/>
                <w:iCs/>
                <w:sz w:val="18"/>
                <w:szCs w:val="18"/>
                <w:lang w:val="en-US" w:eastAsia="zh-CN"/>
              </w:rPr>
              <w:t>RRCReconfiguration</w:t>
            </w:r>
            <w:r w:rsidRPr="009E7575">
              <w:rPr>
                <w:rFonts w:ascii="Arial" w:eastAsia="Times New Roman" w:hAnsi="Arial" w:cs="Arial"/>
                <w:bCs/>
                <w:iCs/>
                <w:sz w:val="18"/>
                <w:szCs w:val="18"/>
                <w:lang w:val="en-US" w:eastAsia="zh-CN"/>
              </w:rPr>
              <w:t xml:space="preserve"> included in an </w:t>
            </w:r>
            <w:r w:rsidRPr="009E7575">
              <w:rPr>
                <w:rFonts w:ascii="Arial" w:eastAsia="Times New Roman" w:hAnsi="Arial" w:cs="Arial"/>
                <w:bCs/>
                <w:i/>
                <w:iCs/>
                <w:sz w:val="18"/>
                <w:szCs w:val="18"/>
                <w:lang w:val="en-US" w:eastAsia="zh-CN"/>
              </w:rPr>
              <w:t>RRCConnectionResume</w:t>
            </w:r>
            <w:r w:rsidRPr="009E7575">
              <w:rPr>
                <w:rFonts w:ascii="Arial" w:eastAsia="Times New Roman" w:hAnsi="Arial" w:cs="Arial"/>
                <w:bCs/>
                <w:iCs/>
                <w:sz w:val="18"/>
                <w:szCs w:val="18"/>
                <w:lang w:val="en-US" w:eastAsia="zh-CN"/>
              </w:rPr>
              <w:t xml:space="preserve"> message, </w:t>
            </w:r>
            <w:r w:rsidRPr="009E7575">
              <w:rPr>
                <w:rFonts w:ascii="Arial" w:eastAsia="Times New Roman" w:hAnsi="Arial" w:cs="Arial"/>
                <w:sz w:val="18"/>
                <w:lang w:val="en-US" w:eastAsia="zh-CN"/>
              </w:rPr>
              <w:t>as specified in TS 38.331 [9] and TS 36.331 [17],</w:t>
            </w:r>
            <w:r w:rsidRPr="009E7575">
              <w:rPr>
                <w:rFonts w:ascii="Arial" w:eastAsia="Times New Roman" w:hAnsi="Arial" w:cs="Arial"/>
                <w:bCs/>
                <w:iCs/>
                <w:sz w:val="18"/>
                <w:szCs w:val="18"/>
                <w:lang w:val="en-US" w:eastAsia="zh-CN"/>
              </w:rPr>
              <w:t xml:space="preserve"> if the UE indicates support of EN-DC or NGEN-DC, and support of </w:t>
            </w:r>
            <w:r w:rsidRPr="009E7575">
              <w:rPr>
                <w:rFonts w:ascii="Arial" w:eastAsia="Times New Roman" w:hAnsi="Arial" w:cs="Arial"/>
                <w:bCs/>
                <w:i/>
                <w:iCs/>
                <w:sz w:val="18"/>
                <w:szCs w:val="18"/>
                <w:lang w:val="en-US" w:eastAsia="zh-CN"/>
              </w:rPr>
              <w:t>resumeWithSCG-Config-r16</w:t>
            </w:r>
            <w:r w:rsidRPr="009E7575">
              <w:rPr>
                <w:rFonts w:ascii="Arial" w:eastAsia="Times New Roman" w:hAnsi="Arial" w:cs="Arial"/>
                <w:bCs/>
                <w:iCs/>
                <w:sz w:val="18"/>
                <w:szCs w:val="18"/>
                <w:lang w:val="en-US" w:eastAsia="zh-CN"/>
              </w:rPr>
              <w:t xml:space="preserve"> as specified in TS 36.331 [17],</w:t>
            </w:r>
          </w:p>
          <w:p w14:paraId="2DC4848B"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w:t>
            </w:r>
            <w:r w:rsidRPr="009E7575">
              <w:rPr>
                <w:rFonts w:ascii="Arial" w:eastAsia="Times New Roman" w:hAnsi="Arial" w:cs="Arial"/>
                <w:bCs/>
                <w:iCs/>
                <w:sz w:val="18"/>
                <w:szCs w:val="18"/>
                <w:lang w:val="en-US" w:eastAsia="zh-CN"/>
              </w:rPr>
              <w:tab/>
              <w:t xml:space="preserve">upon reception of an </w:t>
            </w:r>
            <w:r w:rsidRPr="009E7575">
              <w:rPr>
                <w:rFonts w:ascii="Arial" w:eastAsia="Times New Roman" w:hAnsi="Arial" w:cs="Arial"/>
                <w:bCs/>
                <w:i/>
                <w:iCs/>
                <w:sz w:val="18"/>
                <w:szCs w:val="18"/>
                <w:lang w:val="en-US" w:eastAsia="zh-CN"/>
              </w:rPr>
              <w:t>RRCReconfiguration</w:t>
            </w:r>
            <w:r w:rsidRPr="009E7575">
              <w:rPr>
                <w:rFonts w:ascii="Arial" w:eastAsia="Times New Roman" w:hAnsi="Arial" w:cs="Arial"/>
                <w:bCs/>
                <w:iCs/>
                <w:sz w:val="18"/>
                <w:szCs w:val="18"/>
                <w:lang w:val="en-US" w:eastAsia="zh-CN"/>
              </w:rPr>
              <w:t xml:space="preserve"> included in an </w:t>
            </w:r>
            <w:r w:rsidRPr="009E7575">
              <w:rPr>
                <w:rFonts w:ascii="Arial" w:eastAsia="Times New Roman" w:hAnsi="Arial" w:cs="Arial"/>
                <w:bCs/>
                <w:i/>
                <w:iCs/>
                <w:sz w:val="18"/>
                <w:szCs w:val="18"/>
                <w:lang w:val="en-US" w:eastAsia="zh-CN"/>
              </w:rPr>
              <w:t>RRCResume</w:t>
            </w:r>
            <w:r w:rsidRPr="009E7575">
              <w:rPr>
                <w:rFonts w:ascii="Arial" w:eastAsia="Times New Roman" w:hAnsi="Arial" w:cs="Arial"/>
                <w:bCs/>
                <w:iCs/>
                <w:sz w:val="18"/>
                <w:szCs w:val="18"/>
                <w:lang w:val="en-US" w:eastAsia="zh-CN"/>
              </w:rPr>
              <w:t xml:space="preserve"> message, </w:t>
            </w:r>
            <w:r w:rsidRPr="009E7575">
              <w:rPr>
                <w:rFonts w:ascii="Arial" w:eastAsia="Times New Roman" w:hAnsi="Arial" w:cs="Arial"/>
                <w:sz w:val="18"/>
                <w:lang w:val="en-US" w:eastAsia="zh-CN"/>
              </w:rPr>
              <w:t xml:space="preserve">as specified in TS 38.331 [9], </w:t>
            </w:r>
            <w:r w:rsidRPr="009E7575">
              <w:rPr>
                <w:rFonts w:ascii="Arial" w:eastAsia="Times New Roman" w:hAnsi="Arial" w:cs="Arial"/>
                <w:bCs/>
                <w:iCs/>
                <w:sz w:val="18"/>
                <w:szCs w:val="18"/>
                <w:lang w:val="en-US" w:eastAsia="zh-CN"/>
              </w:rPr>
              <w:t xml:space="preserve">if the UE indicates support of NR-DC and of </w:t>
            </w:r>
            <w:r w:rsidRPr="009E7575">
              <w:rPr>
                <w:rFonts w:ascii="Arial" w:eastAsia="Times New Roman" w:hAnsi="Arial" w:cs="Arial"/>
                <w:bCs/>
                <w:i/>
                <w:iCs/>
                <w:sz w:val="18"/>
                <w:szCs w:val="18"/>
                <w:lang w:val="en-US" w:eastAsia="zh-CN"/>
              </w:rPr>
              <w:t>resumeWithSCG-Config-r16</w:t>
            </w:r>
            <w:r w:rsidRPr="009E7575">
              <w:rPr>
                <w:rFonts w:ascii="Arial" w:eastAsia="Times New Roman" w:hAnsi="Arial" w:cs="Arial"/>
                <w:bCs/>
                <w:iCs/>
                <w:sz w:val="18"/>
                <w:szCs w:val="18"/>
                <w:lang w:val="en-US" w:eastAsia="zh-CN"/>
              </w:rPr>
              <w:t xml:space="preserve"> as specified in TS 38.331 [9]</w:t>
            </w:r>
            <w:r w:rsidRPr="009E7575">
              <w:rPr>
                <w:rFonts w:ascii="Arial" w:eastAsia="Times New Roman" w:hAnsi="Arial" w:cs="Arial"/>
                <w:sz w:val="18"/>
                <w:lang w:val="en-US" w:eastAsia="zh-CN"/>
              </w:rPr>
              <w:t>.</w:t>
            </w:r>
          </w:p>
          <w:p w14:paraId="671D98E4" w14:textId="77777777" w:rsidR="009E7575" w:rsidRPr="009E7575" w:rsidRDefault="009E7575" w:rsidP="009E7575">
            <w:pPr>
              <w:keepNext/>
              <w:keepLines/>
              <w:overflowPunct w:val="0"/>
              <w:autoSpaceDE w:val="0"/>
              <w:autoSpaceDN w:val="0"/>
              <w:adjustRightInd w:val="0"/>
              <w:spacing w:after="0"/>
              <w:rPr>
                <w:rFonts w:ascii="Arial" w:eastAsia="Times New Roman" w:hAnsi="Arial"/>
                <w:sz w:val="18"/>
                <w:lang w:val="en-US" w:eastAsia="zh-CN"/>
              </w:rPr>
            </w:pPr>
            <w:r w:rsidRPr="009E7575">
              <w:rPr>
                <w:rFonts w:ascii="Arial" w:eastAsia="Times New Roman" w:hAnsi="Arial" w:cs="Arial"/>
                <w:bCs/>
                <w:iCs/>
                <w:sz w:val="18"/>
                <w:szCs w:val="18"/>
                <w:lang w:val="en-US" w:eastAsia="zh-CN"/>
              </w:rPr>
              <w:t xml:space="preserve">A UE indicating support of </w:t>
            </w:r>
            <w:r w:rsidRPr="009E7575">
              <w:rPr>
                <w:rFonts w:ascii="Arial" w:eastAsia="Times New Roman" w:hAnsi="Arial" w:cs="Arial"/>
                <w:bCs/>
                <w:i/>
                <w:iCs/>
                <w:sz w:val="18"/>
                <w:szCs w:val="18"/>
                <w:lang w:val="en-US" w:eastAsia="zh-CN"/>
              </w:rPr>
              <w:t>directSCG-SCellActivationResume-r16</w:t>
            </w:r>
            <w:r w:rsidRPr="009E7575">
              <w:rPr>
                <w:rFonts w:ascii="Arial" w:eastAsia="Times New Roman" w:hAnsi="Arial" w:cs="Arial"/>
                <w:bCs/>
                <w:iCs/>
                <w:sz w:val="18"/>
                <w:szCs w:val="18"/>
                <w:lang w:val="en-US" w:eastAsia="zh-CN"/>
              </w:rPr>
              <w:t xml:space="preserve"> shall indicate support of EN-DC or NGEN-DC and support of </w:t>
            </w:r>
            <w:r w:rsidRPr="009E7575">
              <w:rPr>
                <w:rFonts w:ascii="Arial" w:eastAsia="Times New Roman" w:hAnsi="Arial" w:cs="Arial"/>
                <w:bCs/>
                <w:i/>
                <w:iCs/>
                <w:sz w:val="18"/>
                <w:szCs w:val="18"/>
                <w:lang w:val="en-US" w:eastAsia="zh-CN"/>
              </w:rPr>
              <w:t>resumeWithSCG-Config-r16</w:t>
            </w:r>
            <w:r w:rsidRPr="009E7575">
              <w:rPr>
                <w:rFonts w:ascii="Arial" w:eastAsia="Times New Roman" w:hAnsi="Arial" w:cs="Arial"/>
                <w:bCs/>
                <w:iCs/>
                <w:sz w:val="18"/>
                <w:szCs w:val="18"/>
                <w:lang w:val="en-US" w:eastAsia="zh-CN"/>
              </w:rPr>
              <w:t xml:space="preserve"> as specified in TS 36.331 [17] or indicate support of NR-DC and of </w:t>
            </w:r>
            <w:r w:rsidRPr="009E7575">
              <w:rPr>
                <w:rFonts w:ascii="Arial" w:eastAsia="Times New Roman" w:hAnsi="Arial" w:cs="Arial"/>
                <w:bCs/>
                <w:i/>
                <w:iCs/>
                <w:sz w:val="18"/>
                <w:szCs w:val="18"/>
                <w:lang w:val="en-US" w:eastAsia="zh-CN"/>
              </w:rPr>
              <w:t>resumeWithSCG-Config-r16</w:t>
            </w:r>
            <w:r w:rsidRPr="009E7575">
              <w:rPr>
                <w:rFonts w:ascii="Arial" w:eastAsia="Times New Roman" w:hAnsi="Arial" w:cs="Arial"/>
                <w:bCs/>
                <w:iCs/>
                <w:sz w:val="18"/>
                <w:szCs w:val="18"/>
                <w:lang w:val="en-US" w:eastAsia="zh-CN"/>
              </w:rPr>
              <w:t xml:space="preserve"> as specified in TS 38.331 [9]</w:t>
            </w:r>
            <w:r w:rsidRPr="009E7575">
              <w:rPr>
                <w:rFonts w:ascii="Arial" w:eastAsia="Times New Roman" w:hAnsi="Arial" w:cs="Arial"/>
                <w:sz w:val="18"/>
                <w:lang w:val="en-US"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757F5F35"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274622D"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5E71DCF"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E6F5048"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Yes</w:t>
            </w:r>
          </w:p>
        </w:tc>
      </w:tr>
      <w:tr w:rsidR="009E7575" w:rsidRPr="009E7575" w14:paraId="3C898DC5" w14:textId="77777777" w:rsidTr="00166937">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F617F76"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9E7575">
              <w:rPr>
                <w:rFonts w:ascii="Arial" w:eastAsia="Times New Roman" w:hAnsi="Arial" w:cs="Arial"/>
                <w:b/>
                <w:bCs/>
                <w:i/>
                <w:iCs/>
                <w:sz w:val="18"/>
                <w:szCs w:val="18"/>
                <w:lang w:val="en-US" w:eastAsia="zh-CN"/>
              </w:rPr>
              <w:t>drx-Adaptation-r16</w:t>
            </w:r>
          </w:p>
          <w:p w14:paraId="7A63A363"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Indicates whether the UE supports DRX adaptation comprised of the following functional components:</w:t>
            </w:r>
          </w:p>
          <w:p w14:paraId="5B7FFEC8" w14:textId="77777777" w:rsidR="009E7575" w:rsidRPr="009E7575" w:rsidRDefault="009E7575" w:rsidP="009E7575">
            <w:pPr>
              <w:overflowPunct w:val="0"/>
              <w:autoSpaceDE w:val="0"/>
              <w:autoSpaceDN w:val="0"/>
              <w:adjustRightInd w:val="0"/>
              <w:ind w:left="568" w:hanging="284"/>
              <w:rPr>
                <w:rFonts w:ascii="Arial" w:eastAsia="Times New Roman" w:hAnsi="Arial" w:cs="Arial"/>
                <w:sz w:val="18"/>
                <w:szCs w:val="18"/>
                <w:lang w:val="en-US" w:eastAsia="zh-CN"/>
              </w:rPr>
            </w:pPr>
            <w:r w:rsidRPr="009E7575">
              <w:rPr>
                <w:rFonts w:ascii="Arial" w:eastAsia="Times New Roman" w:hAnsi="Arial" w:cs="Arial"/>
                <w:sz w:val="18"/>
                <w:szCs w:val="18"/>
                <w:lang w:val="en-US" w:eastAsia="zh-CN"/>
              </w:rPr>
              <w:t>-</w:t>
            </w:r>
            <w:r w:rsidRPr="009E7575">
              <w:rPr>
                <w:rFonts w:ascii="Arial" w:eastAsia="Times New Roman" w:hAnsi="Arial" w:cs="Arial"/>
                <w:sz w:val="18"/>
                <w:szCs w:val="18"/>
                <w:lang w:val="en-US" w:eastAsia="zh-CN"/>
              </w:rPr>
              <w:tab/>
              <w:t>Configured</w:t>
            </w:r>
            <w:r w:rsidRPr="009E7575">
              <w:rPr>
                <w:rFonts w:ascii="Arial" w:eastAsia="Times New Roman" w:hAnsi="Arial" w:cs="Arial"/>
                <w:i/>
                <w:sz w:val="18"/>
                <w:szCs w:val="18"/>
                <w:lang w:val="en-US" w:eastAsia="zh-CN"/>
              </w:rPr>
              <w:t xml:space="preserve"> ps-Offset </w:t>
            </w:r>
            <w:r w:rsidRPr="009E7575">
              <w:rPr>
                <w:rFonts w:ascii="Arial" w:eastAsia="Times New Roman" w:hAnsi="Arial" w:cs="Arial"/>
                <w:sz w:val="18"/>
                <w:szCs w:val="18"/>
                <w:lang w:val="en-US" w:eastAsia="zh-CN"/>
              </w:rPr>
              <w:t xml:space="preserve">for the detection of DCI format 2_6 with CRC scrambling by </w:t>
            </w:r>
            <w:r w:rsidRPr="009E7575">
              <w:rPr>
                <w:rFonts w:ascii="Arial" w:eastAsia="Times New Roman" w:hAnsi="Arial" w:cs="Arial"/>
                <w:i/>
                <w:iCs/>
                <w:sz w:val="18"/>
                <w:szCs w:val="18"/>
                <w:lang w:val="en-US" w:eastAsia="zh-CN"/>
              </w:rPr>
              <w:t>ps</w:t>
            </w:r>
            <w:r w:rsidRPr="009E7575">
              <w:rPr>
                <w:rFonts w:ascii="Arial" w:eastAsia="Times New Roman" w:hAnsi="Arial" w:cs="Arial"/>
                <w:sz w:val="18"/>
                <w:szCs w:val="18"/>
                <w:lang w:val="en-US" w:eastAsia="zh-CN"/>
              </w:rPr>
              <w:t xml:space="preserve">-RNTI and reported </w:t>
            </w:r>
            <w:r w:rsidRPr="009E7575">
              <w:rPr>
                <w:rFonts w:ascii="Arial" w:eastAsia="Times New Roman" w:hAnsi="Arial" w:cs="Arial"/>
                <w:i/>
                <w:iCs/>
                <w:sz w:val="18"/>
                <w:szCs w:val="18"/>
                <w:lang w:val="en-US" w:eastAsia="zh-CN"/>
              </w:rPr>
              <w:t>MinTimeGap</w:t>
            </w:r>
            <w:r w:rsidRPr="009E7575">
              <w:rPr>
                <w:rFonts w:ascii="Arial" w:eastAsia="Times New Roman" w:hAnsi="Arial" w:cs="Arial"/>
                <w:sz w:val="18"/>
                <w:szCs w:val="18"/>
                <w:lang w:val="en-US" w:eastAsia="zh-CN"/>
              </w:rPr>
              <w:t xml:space="preserve"> before the start of </w:t>
            </w:r>
            <w:r w:rsidRPr="009E7575">
              <w:rPr>
                <w:rFonts w:ascii="Arial" w:eastAsia="Times New Roman" w:hAnsi="Arial" w:cs="Arial"/>
                <w:i/>
                <w:sz w:val="18"/>
                <w:szCs w:val="18"/>
                <w:lang w:val="en-US" w:eastAsia="zh-CN"/>
              </w:rPr>
              <w:t>drx-onDurationTimer</w:t>
            </w:r>
            <w:r w:rsidRPr="009E7575">
              <w:rPr>
                <w:rFonts w:eastAsia="Times New Roman"/>
                <w:lang w:val="en-US" w:eastAsia="zh-CN"/>
              </w:rPr>
              <w:t xml:space="preserve"> </w:t>
            </w:r>
            <w:r w:rsidRPr="009E7575">
              <w:rPr>
                <w:rFonts w:ascii="Arial" w:eastAsia="Times New Roman" w:hAnsi="Arial" w:cs="Arial"/>
                <w:iCs/>
                <w:sz w:val="18"/>
                <w:szCs w:val="18"/>
                <w:lang w:val="en-US" w:eastAsia="zh-CN"/>
              </w:rPr>
              <w:t>of Long DRX</w:t>
            </w:r>
          </w:p>
          <w:p w14:paraId="585E1533" w14:textId="77777777" w:rsidR="009E7575" w:rsidRPr="009E7575" w:rsidRDefault="009E7575" w:rsidP="009E7575">
            <w:pPr>
              <w:overflowPunct w:val="0"/>
              <w:autoSpaceDE w:val="0"/>
              <w:autoSpaceDN w:val="0"/>
              <w:adjustRightInd w:val="0"/>
              <w:ind w:left="568" w:hanging="284"/>
              <w:rPr>
                <w:rFonts w:ascii="Arial" w:eastAsia="Times New Roman" w:hAnsi="Arial" w:cs="Arial"/>
                <w:sz w:val="18"/>
                <w:szCs w:val="18"/>
                <w:lang w:val="en-US" w:eastAsia="zh-CN"/>
              </w:rPr>
            </w:pPr>
            <w:r w:rsidRPr="009E7575">
              <w:rPr>
                <w:rFonts w:ascii="Arial" w:eastAsia="Times New Roman" w:hAnsi="Arial" w:cs="Arial"/>
                <w:sz w:val="18"/>
                <w:szCs w:val="18"/>
                <w:lang w:val="en-US" w:eastAsia="zh-CN"/>
              </w:rPr>
              <w:t>-</w:t>
            </w:r>
            <w:r w:rsidRPr="009E7575">
              <w:rPr>
                <w:rFonts w:ascii="Arial" w:eastAsia="Times New Roman" w:hAnsi="Arial" w:cs="Arial"/>
                <w:sz w:val="18"/>
                <w:szCs w:val="18"/>
                <w:lang w:val="en-US" w:eastAsia="zh-CN"/>
              </w:rPr>
              <w:tab/>
              <w:t xml:space="preserve">Indication of UE whether or not to start </w:t>
            </w:r>
            <w:r w:rsidRPr="009E7575">
              <w:rPr>
                <w:rFonts w:ascii="Arial" w:eastAsia="Times New Roman" w:hAnsi="Arial" w:cs="Arial"/>
                <w:i/>
                <w:sz w:val="18"/>
                <w:szCs w:val="18"/>
                <w:lang w:val="en-US" w:eastAsia="zh-CN"/>
              </w:rPr>
              <w:t>drx-onDurationTimer</w:t>
            </w:r>
            <w:r w:rsidRPr="009E7575">
              <w:rPr>
                <w:rFonts w:ascii="Arial" w:eastAsia="Times New Roman" w:hAnsi="Arial" w:cs="Arial"/>
                <w:sz w:val="18"/>
                <w:szCs w:val="18"/>
                <w:lang w:val="en-US" w:eastAsia="zh-CN"/>
              </w:rPr>
              <w:t xml:space="preserve"> for the next Long DRX cycle by detection of DCI format 2_6</w:t>
            </w:r>
          </w:p>
          <w:p w14:paraId="2C601780" w14:textId="77777777" w:rsidR="009E7575" w:rsidRPr="009E7575" w:rsidRDefault="009E7575" w:rsidP="009E7575">
            <w:pPr>
              <w:overflowPunct w:val="0"/>
              <w:autoSpaceDE w:val="0"/>
              <w:autoSpaceDN w:val="0"/>
              <w:adjustRightInd w:val="0"/>
              <w:ind w:left="568" w:hanging="284"/>
              <w:rPr>
                <w:rFonts w:ascii="Arial" w:eastAsia="Times New Roman" w:hAnsi="Arial" w:cs="Arial"/>
                <w:sz w:val="18"/>
                <w:szCs w:val="18"/>
                <w:lang w:val="en-US" w:eastAsia="zh-CN"/>
              </w:rPr>
            </w:pPr>
            <w:r w:rsidRPr="009E7575">
              <w:rPr>
                <w:rFonts w:ascii="Arial" w:eastAsia="Times New Roman" w:hAnsi="Arial" w:cs="Arial"/>
                <w:sz w:val="18"/>
                <w:szCs w:val="18"/>
                <w:lang w:val="en-US" w:eastAsia="zh-CN"/>
              </w:rPr>
              <w:t>-</w:t>
            </w:r>
            <w:r w:rsidRPr="009E7575">
              <w:rPr>
                <w:rFonts w:ascii="Arial" w:eastAsia="Times New Roman" w:hAnsi="Arial" w:cs="Arial"/>
                <w:sz w:val="18"/>
                <w:szCs w:val="18"/>
                <w:lang w:val="en-US" w:eastAsia="zh-CN"/>
              </w:rPr>
              <w:tab/>
              <w:t>Configured UE wakeup or not when DCI format 2_6 is not detected at all monitoring occasions outside Active Time</w:t>
            </w:r>
          </w:p>
          <w:p w14:paraId="7D725865" w14:textId="77777777" w:rsidR="009E7575" w:rsidRPr="009E7575" w:rsidRDefault="009E7575" w:rsidP="009E7575">
            <w:pPr>
              <w:overflowPunct w:val="0"/>
              <w:autoSpaceDE w:val="0"/>
              <w:autoSpaceDN w:val="0"/>
              <w:adjustRightInd w:val="0"/>
              <w:ind w:left="568" w:hanging="284"/>
              <w:rPr>
                <w:rFonts w:ascii="Arial" w:eastAsia="Times New Roman" w:hAnsi="Arial" w:cs="Arial"/>
                <w:sz w:val="18"/>
                <w:szCs w:val="18"/>
                <w:lang w:val="en-US" w:eastAsia="zh-CN"/>
              </w:rPr>
            </w:pPr>
            <w:r w:rsidRPr="009E7575">
              <w:rPr>
                <w:rFonts w:ascii="Arial" w:eastAsia="Times New Roman" w:hAnsi="Arial" w:cs="Arial"/>
                <w:sz w:val="18"/>
                <w:szCs w:val="18"/>
                <w:lang w:val="en-US" w:eastAsia="zh-CN"/>
              </w:rPr>
              <w:t>-</w:t>
            </w:r>
            <w:r w:rsidRPr="009E7575">
              <w:rPr>
                <w:rFonts w:ascii="Arial" w:eastAsia="Times New Roman" w:hAnsi="Arial" w:cs="Arial"/>
                <w:sz w:val="18"/>
                <w:szCs w:val="18"/>
                <w:lang w:val="en-US" w:eastAsia="zh-CN"/>
              </w:rPr>
              <w:tab/>
              <w:t>Configured periodic CSI report apart from L1-RSRP (</w:t>
            </w:r>
            <w:r w:rsidRPr="009E7575">
              <w:rPr>
                <w:rFonts w:ascii="Arial" w:eastAsia="Times New Roman" w:hAnsi="Arial" w:cs="Arial"/>
                <w:i/>
                <w:iCs/>
                <w:sz w:val="18"/>
                <w:szCs w:val="18"/>
                <w:lang w:val="en-US" w:eastAsia="zh-CN"/>
              </w:rPr>
              <w:t>ps-TransmitOtherPeriodicCSI</w:t>
            </w:r>
            <w:r w:rsidRPr="009E7575">
              <w:rPr>
                <w:rFonts w:ascii="Arial" w:eastAsia="Times New Roman" w:hAnsi="Arial" w:cs="Arial"/>
                <w:sz w:val="18"/>
                <w:szCs w:val="18"/>
                <w:lang w:val="en-US" w:eastAsia="zh-CN"/>
              </w:rPr>
              <w:t>) when impacted by DCI format 2_6 that</w:t>
            </w:r>
            <w:r w:rsidRPr="009E7575">
              <w:rPr>
                <w:rFonts w:ascii="Arial" w:eastAsia="Times New Roman" w:hAnsi="Arial" w:cs="Arial"/>
                <w:i/>
                <w:sz w:val="18"/>
                <w:szCs w:val="18"/>
                <w:lang w:val="en-US" w:eastAsia="zh-CN"/>
              </w:rPr>
              <w:t xml:space="preserve"> drx-onDurationTimer</w:t>
            </w:r>
            <w:r w:rsidRPr="009E7575">
              <w:rPr>
                <w:rFonts w:ascii="Arial" w:eastAsia="Times New Roman" w:hAnsi="Arial" w:cs="Arial"/>
                <w:sz w:val="18"/>
                <w:szCs w:val="18"/>
                <w:lang w:val="en-US" w:eastAsia="zh-CN"/>
              </w:rPr>
              <w:t xml:space="preserve"> does not start for the next Long DRX cycle</w:t>
            </w:r>
          </w:p>
          <w:p w14:paraId="26B62529" w14:textId="77777777" w:rsidR="009E7575" w:rsidRPr="009E7575" w:rsidRDefault="009E7575" w:rsidP="009E7575">
            <w:pPr>
              <w:overflowPunct w:val="0"/>
              <w:autoSpaceDE w:val="0"/>
              <w:autoSpaceDN w:val="0"/>
              <w:adjustRightInd w:val="0"/>
              <w:ind w:left="568" w:hanging="284"/>
              <w:rPr>
                <w:rFonts w:ascii="Arial" w:eastAsia="Times New Roman" w:hAnsi="Arial" w:cs="Arial"/>
                <w:sz w:val="18"/>
                <w:szCs w:val="18"/>
                <w:lang w:val="en-US" w:eastAsia="zh-CN"/>
              </w:rPr>
            </w:pPr>
            <w:r w:rsidRPr="009E7575">
              <w:rPr>
                <w:rFonts w:ascii="Arial" w:eastAsia="Times New Roman" w:hAnsi="Arial" w:cs="Arial"/>
                <w:sz w:val="18"/>
                <w:szCs w:val="18"/>
                <w:lang w:val="en-US" w:eastAsia="zh-CN"/>
              </w:rPr>
              <w:t>-</w:t>
            </w:r>
            <w:r w:rsidRPr="009E7575">
              <w:rPr>
                <w:rFonts w:ascii="Arial" w:eastAsia="Times New Roman" w:hAnsi="Arial" w:cs="Arial"/>
                <w:sz w:val="18"/>
                <w:szCs w:val="18"/>
                <w:lang w:val="en-US" w:eastAsia="zh-CN"/>
              </w:rPr>
              <w:tab/>
              <w:t>Configured periodic L1-RSRP report (</w:t>
            </w:r>
            <w:r w:rsidRPr="009E7575">
              <w:rPr>
                <w:rFonts w:ascii="Arial" w:eastAsia="Times New Roman" w:hAnsi="Arial" w:cs="Arial"/>
                <w:i/>
                <w:iCs/>
                <w:sz w:val="18"/>
                <w:szCs w:val="18"/>
                <w:lang w:val="en-US" w:eastAsia="zh-CN"/>
              </w:rPr>
              <w:t>ps-TransmitPeriodicL1-RSRP</w:t>
            </w:r>
            <w:r w:rsidRPr="009E7575">
              <w:rPr>
                <w:rFonts w:ascii="Arial" w:eastAsia="Times New Roman" w:hAnsi="Arial" w:cs="Arial"/>
                <w:sz w:val="18"/>
                <w:szCs w:val="18"/>
                <w:lang w:val="en-US" w:eastAsia="zh-CN"/>
              </w:rPr>
              <w:t xml:space="preserve">) when impacted by DCI format 2_6 that </w:t>
            </w:r>
            <w:r w:rsidRPr="009E7575">
              <w:rPr>
                <w:rFonts w:ascii="Arial" w:eastAsia="Times New Roman" w:hAnsi="Arial" w:cs="Arial"/>
                <w:i/>
                <w:sz w:val="18"/>
                <w:szCs w:val="18"/>
                <w:lang w:val="en-US" w:eastAsia="zh-CN"/>
              </w:rPr>
              <w:t>drx-onDurationTimer</w:t>
            </w:r>
            <w:r w:rsidRPr="009E7575">
              <w:rPr>
                <w:rFonts w:ascii="Arial" w:eastAsia="Times New Roman" w:hAnsi="Arial" w:cs="Arial"/>
                <w:sz w:val="18"/>
                <w:szCs w:val="18"/>
                <w:lang w:val="en-US" w:eastAsia="zh-CN"/>
              </w:rPr>
              <w:t xml:space="preserve"> does not start for the next Long DRX cycle</w:t>
            </w:r>
          </w:p>
          <w:p w14:paraId="34BC6326" w14:textId="77777777" w:rsidR="009E7575" w:rsidRPr="009E7575" w:rsidRDefault="009E7575" w:rsidP="009E7575">
            <w:pPr>
              <w:keepNext/>
              <w:keepLines/>
              <w:overflowPunct w:val="0"/>
              <w:autoSpaceDE w:val="0"/>
              <w:autoSpaceDN w:val="0"/>
              <w:adjustRightInd w:val="0"/>
              <w:spacing w:after="0"/>
              <w:rPr>
                <w:rFonts w:ascii="Arial" w:eastAsia="Times New Roman" w:hAnsi="Arial"/>
                <w:sz w:val="18"/>
                <w:lang w:val="en-US" w:eastAsia="zh-CN"/>
              </w:rPr>
            </w:pPr>
            <w:r w:rsidRPr="009E7575">
              <w:rPr>
                <w:rFonts w:ascii="Arial" w:eastAsia="Times New Roman" w:hAnsi="Arial" w:cs="Arial"/>
                <w:bCs/>
                <w:iCs/>
                <w:sz w:val="18"/>
                <w:szCs w:val="18"/>
                <w:lang w:val="en-US" w:eastAsia="zh-CN"/>
              </w:rPr>
              <w:t xml:space="preserve">The capability signalling includes the minimum time gap between the end of the slot of last DCI format 2_6 monitoring occasion and the beginning of the slot where the UE would start the </w:t>
            </w:r>
            <w:r w:rsidRPr="009E7575">
              <w:rPr>
                <w:rFonts w:ascii="Arial" w:eastAsia="Times New Roman" w:hAnsi="Arial" w:cs="Arial"/>
                <w:bCs/>
                <w:i/>
                <w:sz w:val="18"/>
                <w:szCs w:val="18"/>
                <w:lang w:val="en-US" w:eastAsia="zh-CN"/>
              </w:rPr>
              <w:t>drx-onDurationTimer</w:t>
            </w:r>
            <w:r w:rsidRPr="009E7575">
              <w:rPr>
                <w:rFonts w:ascii="Arial" w:eastAsia="Times New Roman" w:hAnsi="Arial" w:cs="Arial"/>
                <w:bCs/>
                <w:iCs/>
                <w:sz w:val="18"/>
                <w:szCs w:val="18"/>
                <w:lang w:val="en-US" w:eastAsia="zh-CN"/>
              </w:rPr>
              <w:t xml:space="preserve"> of Long DRX for each SCS. The value </w:t>
            </w:r>
            <w:r w:rsidRPr="009E7575">
              <w:rPr>
                <w:rFonts w:ascii="Arial" w:eastAsia="Times New Roman" w:hAnsi="Arial" w:cs="Arial"/>
                <w:bCs/>
                <w:i/>
                <w:sz w:val="18"/>
                <w:szCs w:val="18"/>
                <w:lang w:val="en-US" w:eastAsia="zh-CN"/>
              </w:rPr>
              <w:t>sl1</w:t>
            </w:r>
            <w:r w:rsidRPr="009E7575">
              <w:rPr>
                <w:rFonts w:ascii="Arial" w:eastAsia="Times New Roman" w:hAnsi="Arial" w:cs="Arial"/>
                <w:bCs/>
                <w:iCs/>
                <w:sz w:val="18"/>
                <w:szCs w:val="18"/>
                <w:lang w:val="en-US" w:eastAsia="zh-CN"/>
              </w:rPr>
              <w:t xml:space="preserve"> indicates 1 slot. The value </w:t>
            </w:r>
            <w:r w:rsidRPr="009E7575">
              <w:rPr>
                <w:rFonts w:ascii="Arial" w:eastAsia="Times New Roman" w:hAnsi="Arial" w:cs="Arial"/>
                <w:bCs/>
                <w:i/>
                <w:sz w:val="18"/>
                <w:szCs w:val="18"/>
                <w:lang w:val="en-US" w:eastAsia="zh-CN"/>
              </w:rPr>
              <w:t>sl2</w:t>
            </w:r>
            <w:r w:rsidRPr="009E7575">
              <w:rPr>
                <w:rFonts w:ascii="Arial" w:eastAsia="Times New Roman" w:hAnsi="Arial" w:cs="Arial"/>
                <w:bCs/>
                <w:iCs/>
                <w:sz w:val="18"/>
                <w:szCs w:val="18"/>
                <w:lang w:val="en-US" w:eastAsia="zh-CN"/>
              </w:rPr>
              <w:t xml:space="preserve"> indicates 2 slots, and so on. Support of this feature is reported for licensed and unlicensed bands, respectively. When this field is reported, either of </w:t>
            </w:r>
            <w:r w:rsidRPr="009E7575">
              <w:rPr>
                <w:rFonts w:ascii="Arial" w:eastAsia="Times New Roman" w:hAnsi="Arial" w:cs="Arial"/>
                <w:bCs/>
                <w:i/>
                <w:iCs/>
                <w:sz w:val="18"/>
                <w:szCs w:val="18"/>
                <w:lang w:val="en-US" w:eastAsia="zh-CN"/>
              </w:rPr>
              <w:t>sharedSpectrumChAccess-r16</w:t>
            </w:r>
            <w:r w:rsidRPr="009E7575">
              <w:rPr>
                <w:rFonts w:ascii="Arial" w:eastAsia="Times New Roman" w:hAnsi="Arial" w:cs="Arial"/>
                <w:bCs/>
                <w:iCs/>
                <w:sz w:val="18"/>
                <w:szCs w:val="18"/>
                <w:lang w:val="en-US" w:eastAsia="zh-CN"/>
              </w:rPr>
              <w:t xml:space="preserve"> or </w:t>
            </w:r>
            <w:r w:rsidRPr="009E7575">
              <w:rPr>
                <w:rFonts w:ascii="Arial" w:eastAsia="Times New Roman" w:hAnsi="Arial" w:cs="Arial"/>
                <w:bCs/>
                <w:i/>
                <w:sz w:val="18"/>
                <w:szCs w:val="18"/>
                <w:lang w:val="en-US" w:eastAsia="zh-CN"/>
              </w:rPr>
              <w:t>non-SharedSpectrumChAccess-r16</w:t>
            </w:r>
            <w:r w:rsidRPr="009E7575">
              <w:rPr>
                <w:rFonts w:ascii="Arial" w:eastAsia="Times New Roman" w:hAnsi="Arial" w:cs="Arial"/>
                <w:bCs/>
                <w:iCs/>
                <w:sz w:val="18"/>
                <w:szCs w:val="18"/>
                <w:lang w:val="en-US" w:eastAsia="zh-CN"/>
              </w:rPr>
              <w:t xml:space="preserve"> shall be reported, at least.</w:t>
            </w:r>
          </w:p>
        </w:tc>
        <w:tc>
          <w:tcPr>
            <w:tcW w:w="568" w:type="dxa"/>
            <w:tcBorders>
              <w:top w:val="single" w:sz="4" w:space="0" w:color="808080"/>
              <w:left w:val="single" w:sz="4" w:space="0" w:color="808080"/>
              <w:bottom w:val="single" w:sz="4" w:space="0" w:color="808080"/>
              <w:right w:val="single" w:sz="4" w:space="0" w:color="808080"/>
            </w:tcBorders>
            <w:hideMark/>
          </w:tcPr>
          <w:p w14:paraId="3A3466B2"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75495DB"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305A835"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1B12D532"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Yes</w:t>
            </w:r>
          </w:p>
        </w:tc>
      </w:tr>
      <w:tr w:rsidR="009E7575" w:rsidRPr="009E7575" w14:paraId="4C7EE8DB" w14:textId="77777777" w:rsidTr="00166937">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041097A9"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b/>
                <w:bCs/>
                <w:i/>
                <w:iCs/>
                <w:sz w:val="18"/>
                <w:lang w:val="en-US" w:eastAsia="zh-CN"/>
              </w:rPr>
            </w:pPr>
            <w:r w:rsidRPr="009E7575">
              <w:rPr>
                <w:rFonts w:ascii="Arial" w:eastAsia="Times New Roman" w:hAnsi="Arial" w:cs="Arial"/>
                <w:b/>
                <w:bCs/>
                <w:i/>
                <w:iCs/>
                <w:sz w:val="18"/>
                <w:lang w:val="en-US" w:eastAsia="zh-CN"/>
              </w:rPr>
              <w:t>enhancedSkipUplinkTxConfigured-r16</w:t>
            </w:r>
          </w:p>
          <w:p w14:paraId="0B96E0C0"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b/>
                <w:bCs/>
                <w:i/>
                <w:iCs/>
                <w:sz w:val="18"/>
                <w:szCs w:val="18"/>
                <w:lang w:val="en-US" w:eastAsia="ja-JP"/>
              </w:rPr>
            </w:pPr>
            <w:r w:rsidRPr="009E7575">
              <w:rPr>
                <w:rFonts w:ascii="Arial" w:eastAsia="Times New Roman" w:hAnsi="Arial" w:cs="Arial"/>
                <w:sz w:val="18"/>
                <w:lang w:val="en-US" w:eastAsia="zh-CN"/>
              </w:rPr>
              <w:t>Indicates whether the UE supports skipping UL transmission for a configured uplink grant only if no data is available for transmission and no UCI is multiplexed on the corresponding PUSCH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3638DBA0"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szCs w:val="18"/>
                <w:lang w:val="en-US" w:eastAsia="zh-CN"/>
              </w:rPr>
            </w:pPr>
            <w:r w:rsidRPr="009E7575">
              <w:rPr>
                <w:rFonts w:ascii="Arial" w:eastAsia="Times New Roman" w:hAnsi="Arial" w:cs="Arial"/>
                <w:bCs/>
                <w:iCs/>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3E4E539B"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szCs w:val="18"/>
                <w:lang w:val="en-US" w:eastAsia="zh-CN"/>
              </w:rPr>
            </w:pPr>
            <w:r w:rsidRPr="009E7575">
              <w:rPr>
                <w:rFonts w:ascii="Arial" w:eastAsia="Times New Roman" w:hAnsi="Arial" w:cs="Arial"/>
                <w:bCs/>
                <w:iCs/>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DEA29EA"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szCs w:val="18"/>
                <w:lang w:val="en-US" w:eastAsia="zh-CN"/>
              </w:rPr>
            </w:pPr>
            <w:r w:rsidRPr="009E7575">
              <w:rPr>
                <w:rFonts w:ascii="Arial" w:eastAsia="Times New Roman" w:hAnsi="Arial" w:cs="Arial"/>
                <w:bCs/>
                <w:iCs/>
                <w:sz w:val="18"/>
                <w:szCs w:val="18"/>
                <w:lang w:val="en-US" w:eastAsia="zh-CN"/>
              </w:rPr>
              <w:t>Yes</w:t>
            </w:r>
          </w:p>
        </w:tc>
        <w:tc>
          <w:tcPr>
            <w:tcW w:w="708" w:type="dxa"/>
            <w:tcBorders>
              <w:top w:val="single" w:sz="4" w:space="0" w:color="808080"/>
              <w:left w:val="single" w:sz="4" w:space="0" w:color="808080"/>
              <w:bottom w:val="single" w:sz="4" w:space="0" w:color="808080"/>
              <w:right w:val="single" w:sz="4" w:space="0" w:color="808080"/>
            </w:tcBorders>
            <w:hideMark/>
          </w:tcPr>
          <w:p w14:paraId="7B56D038"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szCs w:val="18"/>
                <w:lang w:val="en-US" w:eastAsia="zh-CN"/>
              </w:rPr>
            </w:pPr>
            <w:r w:rsidRPr="009E7575">
              <w:rPr>
                <w:rFonts w:ascii="Arial" w:eastAsia="Times New Roman" w:hAnsi="Arial" w:cs="Arial"/>
                <w:sz w:val="18"/>
                <w:lang w:val="en-US" w:eastAsia="zh-CN"/>
              </w:rPr>
              <w:t>No</w:t>
            </w:r>
          </w:p>
        </w:tc>
      </w:tr>
      <w:tr w:rsidR="009E7575" w:rsidRPr="009E7575" w14:paraId="3D58D10B" w14:textId="77777777" w:rsidTr="00166937">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3BB804C8" w14:textId="77777777" w:rsidR="009E7575" w:rsidRPr="009E7575" w:rsidRDefault="009E7575" w:rsidP="009E7575">
            <w:pPr>
              <w:keepNext/>
              <w:keepLines/>
              <w:overflowPunct w:val="0"/>
              <w:autoSpaceDE w:val="0"/>
              <w:autoSpaceDN w:val="0"/>
              <w:adjustRightInd w:val="0"/>
              <w:spacing w:after="0"/>
              <w:rPr>
                <w:rFonts w:ascii="Arial" w:eastAsia="Times New Roman" w:hAnsi="Arial"/>
                <w:b/>
                <w:bCs/>
                <w:i/>
                <w:iCs/>
                <w:sz w:val="18"/>
                <w:lang w:val="en-US" w:eastAsia="zh-CN"/>
              </w:rPr>
            </w:pPr>
            <w:r w:rsidRPr="009E7575">
              <w:rPr>
                <w:rFonts w:ascii="Arial" w:eastAsia="Times New Roman" w:hAnsi="Arial" w:cs="Arial"/>
                <w:b/>
                <w:bCs/>
                <w:i/>
                <w:iCs/>
                <w:sz w:val="18"/>
                <w:lang w:val="en-US" w:eastAsia="zh-CN"/>
              </w:rPr>
              <w:t>enhancedSkipUplinkTxDynamic-r16</w:t>
            </w:r>
          </w:p>
          <w:p w14:paraId="1D9C43BA"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b/>
                <w:bCs/>
                <w:i/>
                <w:iCs/>
                <w:sz w:val="18"/>
                <w:szCs w:val="18"/>
                <w:lang w:val="en-US" w:eastAsia="ja-JP"/>
              </w:rPr>
            </w:pPr>
            <w:r w:rsidRPr="009E7575">
              <w:rPr>
                <w:rFonts w:ascii="Arial" w:eastAsia="Times New Roman" w:hAnsi="Arial" w:cs="Arial"/>
                <w:sz w:val="18"/>
                <w:lang w:val="en-US" w:eastAsia="zh-CN"/>
              </w:rPr>
              <w:t xml:space="preserve">Indicates whether the UE supports skipping UL transmission for an uplink </w:t>
            </w:r>
            <w:r w:rsidRPr="009E7575">
              <w:rPr>
                <w:rFonts w:ascii="Arial" w:eastAsia="Times New Roman" w:hAnsi="Arial" w:cs="Arial"/>
                <w:sz w:val="18"/>
                <w:lang w:val="en-US" w:eastAsia="ko-KR"/>
              </w:rPr>
              <w:t>grant addressed to a C-RNTI</w:t>
            </w:r>
            <w:r w:rsidRPr="009E7575">
              <w:rPr>
                <w:rFonts w:ascii="Arial" w:eastAsia="Times New Roman" w:hAnsi="Arial" w:cs="Arial"/>
                <w:sz w:val="18"/>
                <w:lang w:val="en-US" w:eastAsia="zh-CN"/>
              </w:rPr>
              <w:t xml:space="preserve"> only if no data is available for transmission and no UCI is multiplexed on the corresponding PUSCH of the uplink grant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EDEEC99"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szCs w:val="18"/>
                <w:lang w:val="en-US" w:eastAsia="zh-CN"/>
              </w:rPr>
            </w:pPr>
            <w:r w:rsidRPr="009E7575">
              <w:rPr>
                <w:rFonts w:ascii="Arial" w:eastAsia="Times New Roman" w:hAnsi="Arial" w:cs="Arial"/>
                <w:bCs/>
                <w:iCs/>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9275BA3"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szCs w:val="18"/>
                <w:lang w:val="en-US" w:eastAsia="zh-CN"/>
              </w:rPr>
            </w:pPr>
            <w:r w:rsidRPr="009E7575">
              <w:rPr>
                <w:rFonts w:ascii="Arial" w:eastAsia="Times New Roman" w:hAnsi="Arial" w:cs="Arial"/>
                <w:bCs/>
                <w:iCs/>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5F33C95"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szCs w:val="18"/>
                <w:lang w:val="en-US" w:eastAsia="zh-CN"/>
              </w:rPr>
            </w:pPr>
            <w:r w:rsidRPr="009E7575">
              <w:rPr>
                <w:rFonts w:ascii="Arial" w:eastAsia="Times New Roman" w:hAnsi="Arial" w:cs="Arial"/>
                <w:bCs/>
                <w:iCs/>
                <w:sz w:val="18"/>
                <w:szCs w:val="18"/>
                <w:lang w:val="en-US" w:eastAsia="zh-CN"/>
              </w:rPr>
              <w:t>Yes</w:t>
            </w:r>
          </w:p>
        </w:tc>
        <w:tc>
          <w:tcPr>
            <w:tcW w:w="708" w:type="dxa"/>
            <w:tcBorders>
              <w:top w:val="single" w:sz="4" w:space="0" w:color="808080"/>
              <w:left w:val="single" w:sz="4" w:space="0" w:color="808080"/>
              <w:bottom w:val="single" w:sz="4" w:space="0" w:color="808080"/>
              <w:right w:val="single" w:sz="4" w:space="0" w:color="808080"/>
            </w:tcBorders>
            <w:hideMark/>
          </w:tcPr>
          <w:p w14:paraId="2F67D4BB" w14:textId="77777777" w:rsidR="009E7575" w:rsidRPr="009E7575" w:rsidRDefault="009E7575" w:rsidP="009E7575">
            <w:pPr>
              <w:keepNext/>
              <w:keepLines/>
              <w:overflowPunct w:val="0"/>
              <w:autoSpaceDE w:val="0"/>
              <w:autoSpaceDN w:val="0"/>
              <w:adjustRightInd w:val="0"/>
              <w:spacing w:after="0"/>
              <w:rPr>
                <w:rFonts w:ascii="Arial" w:eastAsia="Times New Roman" w:hAnsi="Arial" w:cs="Arial"/>
                <w:sz w:val="18"/>
                <w:szCs w:val="18"/>
                <w:lang w:val="en-US" w:eastAsia="zh-CN"/>
              </w:rPr>
            </w:pPr>
            <w:r w:rsidRPr="009E7575">
              <w:rPr>
                <w:rFonts w:ascii="Arial" w:eastAsia="Times New Roman" w:hAnsi="Arial" w:cs="Arial"/>
                <w:sz w:val="18"/>
                <w:lang w:val="en-US" w:eastAsia="zh-CN"/>
              </w:rPr>
              <w:t>No</w:t>
            </w:r>
          </w:p>
        </w:tc>
      </w:tr>
      <w:tr w:rsidR="00166937" w:rsidRPr="009E7575" w14:paraId="10AD7837" w14:textId="77777777" w:rsidTr="00166937">
        <w:trPr>
          <w:cantSplit/>
          <w:tblHeader/>
          <w:ins w:id="92" w:author="Ericsson (Robert)" w:date="2022-02-14T18:47:00Z"/>
        </w:trPr>
        <w:tc>
          <w:tcPr>
            <w:tcW w:w="7093" w:type="dxa"/>
            <w:tcBorders>
              <w:top w:val="single" w:sz="4" w:space="0" w:color="808080"/>
              <w:left w:val="single" w:sz="4" w:space="0" w:color="808080"/>
              <w:bottom w:val="single" w:sz="4" w:space="0" w:color="808080"/>
              <w:right w:val="single" w:sz="4" w:space="0" w:color="808080"/>
            </w:tcBorders>
          </w:tcPr>
          <w:p w14:paraId="7473E13A" w14:textId="40AC2327" w:rsidR="00166937" w:rsidRPr="009E7575" w:rsidRDefault="00166937" w:rsidP="00166937">
            <w:pPr>
              <w:keepNext/>
              <w:keepLines/>
              <w:overflowPunct w:val="0"/>
              <w:autoSpaceDE w:val="0"/>
              <w:autoSpaceDN w:val="0"/>
              <w:adjustRightInd w:val="0"/>
              <w:spacing w:after="0"/>
              <w:rPr>
                <w:ins w:id="93" w:author="Ericsson (Robert)" w:date="2022-02-14T18:47:00Z"/>
                <w:rFonts w:ascii="Arial" w:eastAsia="Times New Roman" w:hAnsi="Arial"/>
                <w:b/>
                <w:i/>
                <w:sz w:val="18"/>
                <w:lang w:val="en-US" w:eastAsia="zh-CN"/>
              </w:rPr>
            </w:pPr>
            <w:ins w:id="94" w:author="Ericsson (Robert)" w:date="2022-02-14T18:47:00Z">
              <w:r>
                <w:rPr>
                  <w:rFonts w:ascii="Arial" w:eastAsia="Times New Roman" w:hAnsi="Arial" w:cs="Arial"/>
                  <w:b/>
                  <w:i/>
                  <w:sz w:val="18"/>
                  <w:lang w:val="en-US" w:eastAsia="zh-CN"/>
                </w:rPr>
                <w:t>lastTran</w:t>
              </w:r>
            </w:ins>
            <w:ins w:id="95" w:author="Ericsson (Robert)" w:date="2022-02-14T18:48:00Z">
              <w:r>
                <w:rPr>
                  <w:rFonts w:ascii="Arial" w:eastAsia="Times New Roman" w:hAnsi="Arial" w:cs="Arial"/>
                  <w:b/>
                  <w:i/>
                  <w:sz w:val="18"/>
                  <w:lang w:val="en-US" w:eastAsia="zh-CN"/>
                </w:rPr>
                <w:t>s</w:t>
              </w:r>
            </w:ins>
            <w:ins w:id="96" w:author="Ericsson (Robert)" w:date="2022-02-14T18:47:00Z">
              <w:r>
                <w:rPr>
                  <w:rFonts w:ascii="Arial" w:eastAsia="Times New Roman" w:hAnsi="Arial" w:cs="Arial"/>
                  <w:b/>
                  <w:i/>
                  <w:sz w:val="18"/>
                  <w:lang w:val="en-US" w:eastAsia="zh-CN"/>
                </w:rPr>
                <w:t>missionUL</w:t>
              </w:r>
              <w:r w:rsidRPr="009E7575">
                <w:rPr>
                  <w:rFonts w:ascii="Arial" w:eastAsia="Times New Roman" w:hAnsi="Arial" w:cs="Arial"/>
                  <w:b/>
                  <w:i/>
                  <w:sz w:val="18"/>
                  <w:lang w:val="en-US" w:eastAsia="zh-CN"/>
                </w:rPr>
                <w:t>-r16</w:t>
              </w:r>
            </w:ins>
          </w:p>
          <w:p w14:paraId="50C3251D" w14:textId="0928F80B" w:rsidR="00166937" w:rsidRPr="009E7575" w:rsidRDefault="00166937" w:rsidP="00166937">
            <w:pPr>
              <w:keepNext/>
              <w:keepLines/>
              <w:overflowPunct w:val="0"/>
              <w:autoSpaceDE w:val="0"/>
              <w:autoSpaceDN w:val="0"/>
              <w:adjustRightInd w:val="0"/>
              <w:spacing w:after="0"/>
              <w:rPr>
                <w:ins w:id="97" w:author="Ericsson (Robert)" w:date="2022-02-14T18:47:00Z"/>
                <w:rFonts w:ascii="Arial" w:eastAsia="Times New Roman" w:hAnsi="Arial" w:cs="Arial"/>
                <w:b/>
                <w:bCs/>
                <w:i/>
                <w:iCs/>
                <w:sz w:val="18"/>
                <w:lang w:val="en-US" w:eastAsia="zh-CN"/>
              </w:rPr>
            </w:pPr>
            <w:ins w:id="98" w:author="Ericsson (Robert)" w:date="2022-02-14T18:47:00Z">
              <w:r w:rsidRPr="009E7575">
                <w:rPr>
                  <w:rFonts w:ascii="Arial" w:eastAsia="Times New Roman" w:hAnsi="Arial" w:cs="Arial"/>
                  <w:sz w:val="18"/>
                  <w:lang w:val="en-US" w:eastAsia="zh-CN"/>
                </w:rPr>
                <w:t xml:space="preserve">Indicates whether the UE supports </w:t>
              </w:r>
            </w:ins>
            <w:ins w:id="99" w:author="Ericsson (Robert)" w:date="2022-02-14T18:48:00Z">
              <w:r>
                <w:rPr>
                  <w:rFonts w:ascii="Arial" w:eastAsia="Times New Roman" w:hAnsi="Arial" w:cs="Arial"/>
                  <w:sz w:val="18"/>
                  <w:lang w:val="en-US" w:eastAsia="zh-CN"/>
                </w:rPr>
                <w:t xml:space="preserve">starting the </w:t>
              </w:r>
              <w:r>
                <w:rPr>
                  <w:rFonts w:ascii="Arial" w:eastAsia="Times New Roman" w:hAnsi="Arial" w:cs="Arial"/>
                  <w:i/>
                  <w:iCs/>
                  <w:sz w:val="18"/>
                  <w:lang w:val="en-US" w:eastAsia="zh-CN"/>
                </w:rPr>
                <w:t>drx-HARQ-RTT-</w:t>
              </w:r>
              <w:r w:rsidRPr="00166937">
                <w:rPr>
                  <w:rFonts w:ascii="Arial" w:eastAsia="Times New Roman" w:hAnsi="Arial" w:cs="Arial"/>
                  <w:i/>
                  <w:iCs/>
                  <w:sz w:val="18"/>
                  <w:lang w:val="en-US" w:eastAsia="zh-CN"/>
                </w:rPr>
                <w:t>TimerUL</w:t>
              </w:r>
              <w:r>
                <w:rPr>
                  <w:rFonts w:ascii="Arial" w:eastAsia="Times New Roman" w:hAnsi="Arial" w:cs="Arial"/>
                  <w:sz w:val="18"/>
                  <w:lang w:val="en-US" w:eastAsia="zh-CN"/>
                </w:rPr>
                <w:t xml:space="preserve"> after the end of the last transmission within a bundle</w:t>
              </w:r>
            </w:ins>
            <w:ins w:id="100" w:author="Ericsson (Robert)" w:date="2022-02-14T18:49:00Z">
              <w:r>
                <w:rPr>
                  <w:rFonts w:ascii="Arial" w:eastAsia="Times New Roman" w:hAnsi="Arial" w:cs="Arial"/>
                  <w:sz w:val="18"/>
                  <w:lang w:val="en-US" w:eastAsia="zh-CN"/>
                </w:rPr>
                <w:t xml:space="preserve"> </w:t>
              </w:r>
            </w:ins>
            <w:ins w:id="101" w:author="Ericsson (Robert)" w:date="2022-02-14T18:47:00Z">
              <w:r w:rsidRPr="00166937">
                <w:rPr>
                  <w:rFonts w:ascii="Arial" w:eastAsia="Times New Roman" w:hAnsi="Arial" w:cs="Arial"/>
                  <w:sz w:val="18"/>
                  <w:lang w:val="en-US" w:eastAsia="zh-CN"/>
                </w:rPr>
                <w:t>as</w:t>
              </w:r>
              <w:r w:rsidRPr="009E7575">
                <w:rPr>
                  <w:rFonts w:ascii="Arial" w:eastAsia="Times New Roman" w:hAnsi="Arial" w:cs="Arial"/>
                  <w:sz w:val="18"/>
                  <w:lang w:val="en-US" w:eastAsia="zh-CN"/>
                </w:rPr>
                <w:t xml:space="preserve"> specified in TS 38.321 [8]. </w:t>
              </w:r>
            </w:ins>
          </w:p>
        </w:tc>
        <w:tc>
          <w:tcPr>
            <w:tcW w:w="568" w:type="dxa"/>
            <w:tcBorders>
              <w:top w:val="single" w:sz="4" w:space="0" w:color="808080"/>
              <w:left w:val="single" w:sz="4" w:space="0" w:color="808080"/>
              <w:bottom w:val="single" w:sz="4" w:space="0" w:color="808080"/>
              <w:right w:val="single" w:sz="4" w:space="0" w:color="808080"/>
            </w:tcBorders>
          </w:tcPr>
          <w:p w14:paraId="697399DB" w14:textId="063D3AD6" w:rsidR="00166937" w:rsidRPr="009E7575" w:rsidRDefault="00166937" w:rsidP="00166937">
            <w:pPr>
              <w:keepNext/>
              <w:keepLines/>
              <w:overflowPunct w:val="0"/>
              <w:autoSpaceDE w:val="0"/>
              <w:autoSpaceDN w:val="0"/>
              <w:adjustRightInd w:val="0"/>
              <w:spacing w:after="0"/>
              <w:rPr>
                <w:ins w:id="102" w:author="Ericsson (Robert)" w:date="2022-02-14T18:47:00Z"/>
                <w:rFonts w:ascii="Arial" w:eastAsia="Times New Roman" w:hAnsi="Arial" w:cs="Arial"/>
                <w:bCs/>
                <w:iCs/>
                <w:sz w:val="18"/>
                <w:szCs w:val="18"/>
                <w:lang w:val="en-US" w:eastAsia="zh-CN"/>
              </w:rPr>
            </w:pPr>
            <w:ins w:id="103" w:author="Ericsson (Robert)" w:date="2022-02-14T18:47:00Z">
              <w:r w:rsidRPr="009E7575">
                <w:rPr>
                  <w:rFonts w:ascii="Arial" w:eastAsia="Times New Roman" w:hAnsi="Arial" w:cs="Arial"/>
                  <w:sz w:val="18"/>
                  <w:szCs w:val="18"/>
                  <w:lang w:val="en-US" w:eastAsia="zh-CN"/>
                </w:rPr>
                <w:t>UE</w:t>
              </w:r>
            </w:ins>
          </w:p>
        </w:tc>
        <w:tc>
          <w:tcPr>
            <w:tcW w:w="567" w:type="dxa"/>
            <w:tcBorders>
              <w:top w:val="single" w:sz="4" w:space="0" w:color="808080"/>
              <w:left w:val="single" w:sz="4" w:space="0" w:color="808080"/>
              <w:bottom w:val="single" w:sz="4" w:space="0" w:color="808080"/>
              <w:right w:val="single" w:sz="4" w:space="0" w:color="808080"/>
            </w:tcBorders>
          </w:tcPr>
          <w:p w14:paraId="12E25BF9" w14:textId="7606C6F5" w:rsidR="00166937" w:rsidRPr="009E7575" w:rsidRDefault="00166937" w:rsidP="00166937">
            <w:pPr>
              <w:keepNext/>
              <w:keepLines/>
              <w:overflowPunct w:val="0"/>
              <w:autoSpaceDE w:val="0"/>
              <w:autoSpaceDN w:val="0"/>
              <w:adjustRightInd w:val="0"/>
              <w:spacing w:after="0"/>
              <w:rPr>
                <w:ins w:id="104" w:author="Ericsson (Robert)" w:date="2022-02-14T18:47:00Z"/>
                <w:rFonts w:ascii="Arial" w:eastAsia="Times New Roman" w:hAnsi="Arial" w:cs="Arial"/>
                <w:bCs/>
                <w:iCs/>
                <w:sz w:val="18"/>
                <w:szCs w:val="18"/>
                <w:lang w:val="en-US" w:eastAsia="zh-CN"/>
              </w:rPr>
            </w:pPr>
            <w:ins w:id="105" w:author="Ericsson (Robert)" w:date="2022-02-14T18:47:00Z">
              <w:r w:rsidRPr="009E7575">
                <w:rPr>
                  <w:rFonts w:ascii="Arial" w:eastAsia="Times New Roman" w:hAnsi="Arial" w:cs="Arial"/>
                  <w:sz w:val="18"/>
                  <w:szCs w:val="18"/>
                  <w:lang w:val="en-US" w:eastAsia="zh-CN"/>
                </w:rPr>
                <w:t>No</w:t>
              </w:r>
            </w:ins>
          </w:p>
        </w:tc>
        <w:tc>
          <w:tcPr>
            <w:tcW w:w="709" w:type="dxa"/>
            <w:tcBorders>
              <w:top w:val="single" w:sz="4" w:space="0" w:color="808080"/>
              <w:left w:val="single" w:sz="4" w:space="0" w:color="808080"/>
              <w:bottom w:val="single" w:sz="4" w:space="0" w:color="808080"/>
              <w:right w:val="single" w:sz="4" w:space="0" w:color="808080"/>
            </w:tcBorders>
          </w:tcPr>
          <w:p w14:paraId="10EF2B23" w14:textId="7D0B8D13" w:rsidR="00166937" w:rsidRPr="009E7575" w:rsidRDefault="00166937" w:rsidP="00166937">
            <w:pPr>
              <w:keepNext/>
              <w:keepLines/>
              <w:overflowPunct w:val="0"/>
              <w:autoSpaceDE w:val="0"/>
              <w:autoSpaceDN w:val="0"/>
              <w:adjustRightInd w:val="0"/>
              <w:spacing w:after="0"/>
              <w:rPr>
                <w:ins w:id="106" w:author="Ericsson (Robert)" w:date="2022-02-14T18:47:00Z"/>
                <w:rFonts w:ascii="Arial" w:eastAsia="Times New Roman" w:hAnsi="Arial" w:cs="Arial"/>
                <w:bCs/>
                <w:iCs/>
                <w:sz w:val="18"/>
                <w:szCs w:val="18"/>
                <w:lang w:val="en-US" w:eastAsia="zh-CN"/>
              </w:rPr>
            </w:pPr>
            <w:ins w:id="107" w:author="Ericsson (Robert)" w:date="2022-02-14T18:47:00Z">
              <w:r w:rsidRPr="009E7575">
                <w:rPr>
                  <w:rFonts w:ascii="Arial" w:eastAsia="Times New Roman" w:hAnsi="Arial" w:cs="Arial"/>
                  <w:sz w:val="18"/>
                  <w:szCs w:val="18"/>
                  <w:lang w:val="en-US" w:eastAsia="zh-CN"/>
                </w:rPr>
                <w:t>No</w:t>
              </w:r>
            </w:ins>
          </w:p>
        </w:tc>
        <w:tc>
          <w:tcPr>
            <w:tcW w:w="708" w:type="dxa"/>
            <w:tcBorders>
              <w:top w:val="single" w:sz="4" w:space="0" w:color="808080"/>
              <w:left w:val="single" w:sz="4" w:space="0" w:color="808080"/>
              <w:bottom w:val="single" w:sz="4" w:space="0" w:color="808080"/>
              <w:right w:val="single" w:sz="4" w:space="0" w:color="808080"/>
            </w:tcBorders>
          </w:tcPr>
          <w:p w14:paraId="4256A2B9" w14:textId="3F301DA5" w:rsidR="00166937" w:rsidRPr="009E7575" w:rsidRDefault="00166937" w:rsidP="00166937">
            <w:pPr>
              <w:keepNext/>
              <w:keepLines/>
              <w:overflowPunct w:val="0"/>
              <w:autoSpaceDE w:val="0"/>
              <w:autoSpaceDN w:val="0"/>
              <w:adjustRightInd w:val="0"/>
              <w:spacing w:after="0"/>
              <w:rPr>
                <w:ins w:id="108" w:author="Ericsson (Robert)" w:date="2022-02-14T18:47:00Z"/>
                <w:rFonts w:ascii="Arial" w:eastAsia="Times New Roman" w:hAnsi="Arial" w:cs="Arial"/>
                <w:sz w:val="18"/>
                <w:lang w:val="en-US" w:eastAsia="zh-CN"/>
              </w:rPr>
            </w:pPr>
            <w:ins w:id="109" w:author="Ericsson (Robert)" w:date="2022-02-14T18:47:00Z">
              <w:r w:rsidRPr="009E7575">
                <w:rPr>
                  <w:rFonts w:ascii="Arial" w:eastAsia="Times New Roman" w:hAnsi="Arial" w:cs="Arial"/>
                  <w:sz w:val="18"/>
                  <w:szCs w:val="18"/>
                  <w:lang w:val="en-US" w:eastAsia="zh-CN"/>
                </w:rPr>
                <w:t>No</w:t>
              </w:r>
            </w:ins>
          </w:p>
        </w:tc>
      </w:tr>
      <w:tr w:rsidR="00166937" w:rsidRPr="009E7575" w14:paraId="1C3617E0" w14:textId="77777777" w:rsidTr="00166937">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35854F0" w14:textId="77777777" w:rsidR="00166937" w:rsidRPr="009E7575" w:rsidRDefault="00166937" w:rsidP="00166937">
            <w:pPr>
              <w:keepNext/>
              <w:keepLines/>
              <w:overflowPunct w:val="0"/>
              <w:autoSpaceDE w:val="0"/>
              <w:autoSpaceDN w:val="0"/>
              <w:adjustRightInd w:val="0"/>
              <w:spacing w:after="0"/>
              <w:rPr>
                <w:rFonts w:ascii="Arial" w:eastAsia="Times New Roman" w:hAnsi="Arial"/>
                <w:b/>
                <w:i/>
                <w:sz w:val="18"/>
                <w:lang w:val="en-US" w:eastAsia="zh-CN"/>
              </w:rPr>
            </w:pPr>
            <w:r w:rsidRPr="009E7575">
              <w:rPr>
                <w:rFonts w:ascii="Arial" w:eastAsia="Times New Roman" w:hAnsi="Arial" w:cs="Arial"/>
                <w:b/>
                <w:i/>
                <w:sz w:val="18"/>
                <w:lang w:val="en-US" w:eastAsia="zh-CN"/>
              </w:rPr>
              <w:t>lch-PriorityBasedPrioritization-r16</w:t>
            </w:r>
          </w:p>
          <w:p w14:paraId="3EBF28AB"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lang w:val="en-US" w:eastAsia="zh-CN"/>
              </w:rPr>
              <w:t xml:space="preserve">Indicates whether the UE supports prioritization between overlapping grants and between scheduling request and overlapping grants based on LCH priority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46880BC7"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C389B18"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2A2E4B3"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4E2C7FF7"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No</w:t>
            </w:r>
          </w:p>
        </w:tc>
      </w:tr>
      <w:tr w:rsidR="00166937" w:rsidRPr="009E7575" w14:paraId="2F993A57" w14:textId="77777777" w:rsidTr="00166937">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623EAA7D"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
                <w:i/>
                <w:sz w:val="18"/>
                <w:lang w:val="en-US" w:eastAsia="zh-CN"/>
              </w:rPr>
            </w:pPr>
            <w:r w:rsidRPr="009E7575">
              <w:rPr>
                <w:rFonts w:ascii="Arial" w:eastAsia="Times New Roman" w:hAnsi="Arial" w:cs="Arial"/>
                <w:b/>
                <w:i/>
                <w:sz w:val="18"/>
                <w:lang w:val="en-US" w:eastAsia="zh-CN"/>
              </w:rPr>
              <w:t>lch-ToConfiguredGrantMapping-r16</w:t>
            </w:r>
          </w:p>
          <w:p w14:paraId="191F6D81"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lang w:val="en-US" w:eastAsia="zh-CN"/>
              </w:rPr>
              <w:t xml:space="preserve">Indicates whether the UE supports restricting data transmission from a given LCH to a configured (sub-) set of configured grant configurations (see </w:t>
            </w:r>
            <w:r w:rsidRPr="009E7575">
              <w:rPr>
                <w:rFonts w:ascii="Arial" w:eastAsia="Times New Roman" w:hAnsi="Arial" w:cs="Arial"/>
                <w:i/>
                <w:iCs/>
                <w:sz w:val="18"/>
                <w:lang w:val="en-US" w:eastAsia="zh-CN"/>
              </w:rPr>
              <w:t>allowedCG-List-r16</w:t>
            </w:r>
            <w:r w:rsidRPr="009E7575">
              <w:rPr>
                <w:rFonts w:ascii="Arial" w:eastAsia="Times New Roman" w:hAnsi="Arial" w:cs="Arial"/>
                <w:sz w:val="18"/>
                <w:lang w:val="en-US" w:eastAsia="zh-CN"/>
              </w:rPr>
              <w:t xml:space="preserve"> in </w:t>
            </w:r>
            <w:r w:rsidRPr="009E7575">
              <w:rPr>
                <w:rFonts w:ascii="Arial" w:eastAsia="Times New Roman" w:hAnsi="Arial" w:cs="Arial"/>
                <w:i/>
                <w:iCs/>
                <w:sz w:val="18"/>
                <w:lang w:val="en-US" w:eastAsia="zh-CN"/>
              </w:rPr>
              <w:t>LogicalChannelConfig</w:t>
            </w:r>
            <w:r w:rsidRPr="009E7575">
              <w:rPr>
                <w:rFonts w:ascii="Arial" w:eastAsia="Times New Roman" w:hAnsi="Arial" w:cs="Arial"/>
                <w:sz w:val="18"/>
                <w:lang w:val="en-US" w:eastAsia="zh-CN"/>
              </w:rPr>
              <w:t xml:space="preserve"> in TS 38.331 [9])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65B8BD83"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B4B27A6"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D3CFC13"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779F269D"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No</w:t>
            </w:r>
          </w:p>
        </w:tc>
      </w:tr>
      <w:tr w:rsidR="00166937" w:rsidRPr="009E7575" w14:paraId="33567F2B" w14:textId="77777777" w:rsidTr="00166937">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245FE543"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
                <w:i/>
                <w:sz w:val="18"/>
                <w:lang w:val="en-US" w:eastAsia="zh-CN"/>
              </w:rPr>
            </w:pPr>
            <w:r w:rsidRPr="009E7575">
              <w:rPr>
                <w:rFonts w:ascii="Arial" w:eastAsia="Times New Roman" w:hAnsi="Arial" w:cs="Arial"/>
                <w:b/>
                <w:i/>
                <w:sz w:val="18"/>
                <w:lang w:val="en-US" w:eastAsia="zh-CN"/>
              </w:rPr>
              <w:t>lch-ToGrantPriorityRestriction-r16</w:t>
            </w:r>
          </w:p>
          <w:p w14:paraId="0DEB0406"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lang w:val="en-US" w:eastAsia="zh-CN"/>
              </w:rPr>
              <w:t xml:space="preserve">Indicates whether the UE supports restricting data transmission from a given LCH to a configured (sub-) set of dynamic grant priority levels (see </w:t>
            </w:r>
            <w:r w:rsidRPr="009E7575">
              <w:rPr>
                <w:rFonts w:ascii="Arial" w:eastAsia="Times New Roman" w:hAnsi="Arial" w:cs="Arial"/>
                <w:i/>
                <w:iCs/>
                <w:sz w:val="18"/>
                <w:lang w:val="en-US" w:eastAsia="zh-CN"/>
              </w:rPr>
              <w:t>allowedPHY-PriorityIndex-r16</w:t>
            </w:r>
            <w:r w:rsidRPr="009E7575">
              <w:rPr>
                <w:rFonts w:ascii="Arial" w:eastAsia="Times New Roman" w:hAnsi="Arial" w:cs="Arial"/>
                <w:sz w:val="18"/>
                <w:lang w:val="en-US" w:eastAsia="zh-CN"/>
              </w:rPr>
              <w:t xml:space="preserve"> in </w:t>
            </w:r>
            <w:r w:rsidRPr="009E7575">
              <w:rPr>
                <w:rFonts w:ascii="Arial" w:eastAsia="Times New Roman" w:hAnsi="Arial" w:cs="Arial"/>
                <w:i/>
                <w:iCs/>
                <w:sz w:val="18"/>
                <w:lang w:val="en-US" w:eastAsia="zh-CN"/>
              </w:rPr>
              <w:t>LogicalChannelConfig</w:t>
            </w:r>
            <w:r w:rsidRPr="009E7575">
              <w:rPr>
                <w:rFonts w:ascii="Arial" w:eastAsia="Times New Roman" w:hAnsi="Arial" w:cs="Arial"/>
                <w:sz w:val="18"/>
                <w:lang w:val="en-US" w:eastAsia="zh-CN"/>
              </w:rPr>
              <w:t xml:space="preserve"> in TS 38.331 [9]) as specified in TS 38.321 [8]. </w:t>
            </w:r>
          </w:p>
        </w:tc>
        <w:tc>
          <w:tcPr>
            <w:tcW w:w="568" w:type="dxa"/>
            <w:tcBorders>
              <w:top w:val="single" w:sz="4" w:space="0" w:color="808080"/>
              <w:left w:val="single" w:sz="4" w:space="0" w:color="808080"/>
              <w:bottom w:val="single" w:sz="4" w:space="0" w:color="808080"/>
              <w:right w:val="single" w:sz="4" w:space="0" w:color="808080"/>
            </w:tcBorders>
            <w:hideMark/>
          </w:tcPr>
          <w:p w14:paraId="0C061500"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0606B07"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DF6D710"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1A573C1"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szCs w:val="18"/>
                <w:lang w:val="en-US" w:eastAsia="zh-CN"/>
              </w:rPr>
              <w:t>No</w:t>
            </w:r>
          </w:p>
        </w:tc>
      </w:tr>
      <w:tr w:rsidR="00166937" w:rsidRPr="009E7575" w14:paraId="6044BF92" w14:textId="77777777" w:rsidTr="00166937">
        <w:trPr>
          <w:cantSplit/>
          <w:tblHeader/>
        </w:trPr>
        <w:tc>
          <w:tcPr>
            <w:tcW w:w="7093" w:type="dxa"/>
            <w:tcBorders>
              <w:top w:val="single" w:sz="4" w:space="0" w:color="808080"/>
              <w:left w:val="single" w:sz="4" w:space="0" w:color="808080"/>
              <w:bottom w:val="single" w:sz="4" w:space="0" w:color="808080"/>
              <w:right w:val="single" w:sz="4" w:space="0" w:color="808080"/>
            </w:tcBorders>
            <w:hideMark/>
          </w:tcPr>
          <w:p w14:paraId="1859561C"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
                <w:i/>
                <w:sz w:val="18"/>
                <w:lang w:val="en-US" w:eastAsia="zh-CN"/>
              </w:rPr>
            </w:pPr>
            <w:r w:rsidRPr="009E7575">
              <w:rPr>
                <w:rFonts w:ascii="Arial" w:eastAsia="Times New Roman" w:hAnsi="Arial" w:cs="Arial"/>
                <w:b/>
                <w:i/>
                <w:sz w:val="18"/>
                <w:lang w:val="en-US" w:eastAsia="zh-CN"/>
              </w:rPr>
              <w:t>lch-ToSCellRestriction</w:t>
            </w:r>
          </w:p>
          <w:p w14:paraId="36494092"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sz w:val="18"/>
                <w:szCs w:val="18"/>
                <w:lang w:val="en-US" w:eastAsia="zh-CN"/>
              </w:rPr>
            </w:pPr>
            <w:r w:rsidRPr="009E7575">
              <w:rPr>
                <w:rFonts w:ascii="Arial" w:eastAsia="Times New Roman" w:hAnsi="Arial" w:cs="Arial"/>
                <w:sz w:val="18"/>
                <w:lang w:val="en-US" w:eastAsia="zh-CN"/>
              </w:rPr>
              <w:t xml:space="preserve">Indicates whether the UE supports restricting data transmission from a given LCH to a configured (sub-) set of serving cells (see </w:t>
            </w:r>
            <w:r w:rsidRPr="009E7575">
              <w:rPr>
                <w:rFonts w:ascii="Arial" w:eastAsia="Times New Roman" w:hAnsi="Arial" w:cs="Arial"/>
                <w:i/>
                <w:iCs/>
                <w:sz w:val="18"/>
                <w:lang w:val="en-US" w:eastAsia="zh-CN"/>
              </w:rPr>
              <w:t>allowedServingCells</w:t>
            </w:r>
            <w:r w:rsidRPr="009E7575">
              <w:rPr>
                <w:rFonts w:ascii="Arial" w:eastAsia="Times New Roman" w:hAnsi="Arial" w:cs="Arial"/>
                <w:sz w:val="18"/>
                <w:lang w:val="en-US" w:eastAsia="zh-CN"/>
              </w:rPr>
              <w:t xml:space="preserve"> in </w:t>
            </w:r>
            <w:r w:rsidRPr="009E7575">
              <w:rPr>
                <w:rFonts w:ascii="Arial" w:eastAsia="Times New Roman" w:hAnsi="Arial" w:cs="Arial"/>
                <w:i/>
                <w:iCs/>
                <w:sz w:val="18"/>
                <w:lang w:val="en-US" w:eastAsia="zh-CN"/>
              </w:rPr>
              <w:t>LogicalChannelConfig</w:t>
            </w:r>
            <w:r w:rsidRPr="009E7575">
              <w:rPr>
                <w:rFonts w:ascii="Arial" w:eastAsia="Times New Roman" w:hAnsi="Arial" w:cs="Arial"/>
                <w:sz w:val="18"/>
                <w:lang w:val="en-US" w:eastAsia="zh-CN"/>
              </w:rPr>
              <w:t xml:space="preserve">). A UE supporting </w:t>
            </w:r>
            <w:r w:rsidRPr="009E7575">
              <w:rPr>
                <w:rFonts w:ascii="Arial" w:eastAsia="Times New Roman" w:hAnsi="Arial" w:cs="Arial"/>
                <w:i/>
                <w:iCs/>
                <w:sz w:val="18"/>
                <w:lang w:val="en-US" w:eastAsia="zh-CN"/>
              </w:rPr>
              <w:t>pdcp-DuplicationMCG-OrSCG-DRB</w:t>
            </w:r>
            <w:r w:rsidRPr="009E7575">
              <w:rPr>
                <w:rFonts w:ascii="Arial" w:eastAsia="Times New Roman" w:hAnsi="Arial" w:cs="Arial"/>
                <w:sz w:val="18"/>
                <w:lang w:val="en-US" w:eastAsia="zh-CN"/>
              </w:rPr>
              <w:t xml:space="preserve"> or </w:t>
            </w:r>
            <w:r w:rsidRPr="009E7575">
              <w:rPr>
                <w:rFonts w:ascii="Arial" w:eastAsia="Times New Roman" w:hAnsi="Arial" w:cs="Arial"/>
                <w:i/>
                <w:iCs/>
                <w:sz w:val="18"/>
                <w:lang w:val="en-US" w:eastAsia="zh-CN"/>
              </w:rPr>
              <w:t>pdcp-DuplicationSRB</w:t>
            </w:r>
            <w:r w:rsidRPr="009E7575">
              <w:rPr>
                <w:rFonts w:ascii="Arial" w:eastAsia="Times New Roman" w:hAnsi="Arial" w:cs="Arial"/>
                <w:sz w:val="18"/>
                <w:lang w:val="en-US" w:eastAsia="zh-CN"/>
              </w:rPr>
              <w:t xml:space="preserve"> (see </w:t>
            </w:r>
            <w:r w:rsidRPr="009E7575">
              <w:rPr>
                <w:rFonts w:ascii="Arial" w:eastAsia="Times New Roman" w:hAnsi="Arial" w:cs="Arial"/>
                <w:i/>
                <w:iCs/>
                <w:sz w:val="18"/>
                <w:lang w:val="en-US" w:eastAsia="zh-CN"/>
              </w:rPr>
              <w:t>PDCP-Config</w:t>
            </w:r>
            <w:r w:rsidRPr="009E7575">
              <w:rPr>
                <w:rFonts w:ascii="Arial" w:eastAsia="Times New Roman" w:hAnsi="Arial" w:cs="Arial"/>
                <w:sz w:val="18"/>
                <w:lang w:val="en-US" w:eastAsia="zh-CN"/>
              </w:rPr>
              <w:t xml:space="preserve">) shall also support </w:t>
            </w:r>
            <w:r w:rsidRPr="009E7575">
              <w:rPr>
                <w:rFonts w:ascii="Arial" w:eastAsia="Times New Roman" w:hAnsi="Arial" w:cs="Arial"/>
                <w:i/>
                <w:iCs/>
                <w:sz w:val="18"/>
                <w:lang w:val="en-US" w:eastAsia="zh-CN"/>
              </w:rPr>
              <w:t>lch-ToSCellRestriction</w:t>
            </w:r>
            <w:r w:rsidRPr="009E7575">
              <w:rPr>
                <w:rFonts w:ascii="Arial" w:eastAsia="Times New Roman" w:hAnsi="Arial" w:cs="Arial"/>
                <w:sz w:val="18"/>
                <w:lang w:val="en-US"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333EF70F"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9E7575">
              <w:rPr>
                <w:rFonts w:ascii="Arial" w:eastAsia="Times New Roman" w:hAnsi="Arial" w:cs="Arial"/>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198C202"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9E757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C578C1D"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9E757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5A6EFA8"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9E7575">
              <w:rPr>
                <w:rFonts w:ascii="Arial" w:eastAsia="Times New Roman" w:hAnsi="Arial" w:cs="Arial"/>
                <w:sz w:val="18"/>
                <w:szCs w:val="18"/>
                <w:lang w:val="en-US" w:eastAsia="zh-CN"/>
              </w:rPr>
              <w:t>No</w:t>
            </w:r>
          </w:p>
        </w:tc>
      </w:tr>
      <w:tr w:rsidR="00166937" w:rsidRPr="009E7575" w14:paraId="41928E57" w14:textId="77777777" w:rsidTr="00166937">
        <w:trPr>
          <w:cantSplit/>
        </w:trPr>
        <w:tc>
          <w:tcPr>
            <w:tcW w:w="7093" w:type="dxa"/>
            <w:tcBorders>
              <w:top w:val="single" w:sz="4" w:space="0" w:color="808080"/>
              <w:left w:val="single" w:sz="4" w:space="0" w:color="808080"/>
              <w:bottom w:val="single" w:sz="4" w:space="0" w:color="808080"/>
              <w:right w:val="single" w:sz="4" w:space="0" w:color="808080"/>
            </w:tcBorders>
            <w:hideMark/>
          </w:tcPr>
          <w:p w14:paraId="48761F14"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9E7575">
              <w:rPr>
                <w:rFonts w:ascii="Arial" w:eastAsia="Times New Roman" w:hAnsi="Arial" w:cs="Arial"/>
                <w:b/>
                <w:bCs/>
                <w:i/>
                <w:iCs/>
                <w:sz w:val="18"/>
                <w:szCs w:val="18"/>
                <w:lang w:val="en-US" w:eastAsia="zh-CN"/>
              </w:rPr>
              <w:t>lcp-Restriction</w:t>
            </w:r>
          </w:p>
          <w:p w14:paraId="76931057"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Cs/>
                <w:i/>
                <w:iCs/>
                <w:sz w:val="18"/>
                <w:szCs w:val="18"/>
                <w:lang w:val="en-US" w:eastAsia="zh-CN"/>
              </w:rPr>
            </w:pPr>
            <w:r w:rsidRPr="009E7575">
              <w:rPr>
                <w:rFonts w:ascii="Arial" w:eastAsia="Times New Roman" w:hAnsi="Arial" w:cs="Arial"/>
                <w:sz w:val="18"/>
                <w:lang w:val="en-US" w:eastAsia="zh-CN"/>
              </w:rPr>
              <w:t xml:space="preserve">Indicates whether UE supports the selection of logical channels for each UL grant based on RRC configured restriction using RRC parameters </w:t>
            </w:r>
            <w:r w:rsidRPr="009E7575">
              <w:rPr>
                <w:rFonts w:ascii="Arial" w:eastAsia="Times New Roman" w:hAnsi="Arial" w:cs="Arial"/>
                <w:i/>
                <w:iCs/>
                <w:sz w:val="18"/>
                <w:lang w:val="en-US" w:eastAsia="zh-CN"/>
              </w:rPr>
              <w:t>allowedSCS-List</w:t>
            </w:r>
            <w:r w:rsidRPr="009E7575">
              <w:rPr>
                <w:rFonts w:ascii="Arial" w:eastAsia="Times New Roman" w:hAnsi="Arial" w:cs="Arial"/>
                <w:sz w:val="18"/>
                <w:lang w:val="en-US" w:eastAsia="zh-CN"/>
              </w:rPr>
              <w:t xml:space="preserve">, </w:t>
            </w:r>
            <w:r w:rsidRPr="009E7575">
              <w:rPr>
                <w:rFonts w:ascii="Arial" w:eastAsia="Times New Roman" w:hAnsi="Arial" w:cs="Arial"/>
                <w:i/>
                <w:iCs/>
                <w:sz w:val="18"/>
                <w:lang w:val="en-US" w:eastAsia="zh-CN"/>
              </w:rPr>
              <w:t>maxPUSCH-Duration</w:t>
            </w:r>
            <w:r w:rsidRPr="009E7575">
              <w:rPr>
                <w:rFonts w:ascii="Arial" w:eastAsia="Times New Roman" w:hAnsi="Arial" w:cs="Arial"/>
                <w:sz w:val="18"/>
                <w:lang w:val="en-US" w:eastAsia="zh-CN"/>
              </w:rPr>
              <w:t xml:space="preserve">, and </w:t>
            </w:r>
            <w:r w:rsidRPr="009E7575">
              <w:rPr>
                <w:rFonts w:ascii="Arial" w:eastAsia="Times New Roman" w:hAnsi="Arial" w:cs="Arial"/>
                <w:i/>
                <w:iCs/>
                <w:sz w:val="18"/>
                <w:lang w:val="en-US" w:eastAsia="zh-CN"/>
              </w:rPr>
              <w:t>configuredGrantType1Allowed</w:t>
            </w:r>
            <w:r w:rsidRPr="009E7575">
              <w:rPr>
                <w:rFonts w:ascii="Arial" w:eastAsia="Times New Roman" w:hAnsi="Arial" w:cs="Arial"/>
                <w:sz w:val="18"/>
                <w:lang w:val="en-US" w:eastAsia="zh-CN"/>
              </w:rP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02E6BDCA"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90B9C50"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D78902A"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153F89B4"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No</w:t>
            </w:r>
          </w:p>
        </w:tc>
      </w:tr>
      <w:tr w:rsidR="00166937" w:rsidRPr="009E7575" w14:paraId="545BB565" w14:textId="77777777" w:rsidTr="00166937">
        <w:trPr>
          <w:cantSplit/>
        </w:trPr>
        <w:tc>
          <w:tcPr>
            <w:tcW w:w="7093" w:type="dxa"/>
            <w:tcBorders>
              <w:top w:val="single" w:sz="4" w:space="0" w:color="808080"/>
              <w:left w:val="single" w:sz="4" w:space="0" w:color="808080"/>
              <w:bottom w:val="single" w:sz="4" w:space="0" w:color="808080"/>
              <w:right w:val="single" w:sz="4" w:space="0" w:color="808080"/>
            </w:tcBorders>
            <w:hideMark/>
          </w:tcPr>
          <w:p w14:paraId="2E6B722E"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9E7575">
              <w:rPr>
                <w:rFonts w:ascii="Arial" w:eastAsia="Times New Roman" w:hAnsi="Arial" w:cs="Arial"/>
                <w:b/>
                <w:bCs/>
                <w:i/>
                <w:iCs/>
                <w:sz w:val="18"/>
                <w:szCs w:val="18"/>
                <w:lang w:val="en-US" w:eastAsia="zh-CN"/>
              </w:rPr>
              <w:t>logicalChannelSR-DelayTimer</w:t>
            </w:r>
          </w:p>
          <w:p w14:paraId="6B0808A1"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9E7575">
              <w:rPr>
                <w:rFonts w:ascii="Arial" w:eastAsia="Times New Roman" w:hAnsi="Arial" w:cs="Arial"/>
                <w:sz w:val="18"/>
                <w:lang w:val="en-US" w:eastAsia="zh-CN"/>
              </w:rPr>
              <w:t>Indicates whether the UE supports the</w:t>
            </w:r>
            <w:r w:rsidRPr="009E7575">
              <w:rPr>
                <w:rFonts w:ascii="Arial" w:eastAsia="Times New Roman" w:hAnsi="Arial" w:cs="Arial"/>
                <w:i/>
                <w:iCs/>
                <w:sz w:val="18"/>
                <w:lang w:val="en-US" w:eastAsia="zh-CN"/>
              </w:rPr>
              <w:t xml:space="preserve"> logicalChannelSR-DelayTimer</w:t>
            </w:r>
            <w:r w:rsidRPr="009E7575">
              <w:rPr>
                <w:rFonts w:ascii="Arial" w:eastAsia="Times New Roman" w:hAnsi="Arial" w:cs="Arial"/>
                <w:sz w:val="18"/>
                <w:lang w:val="en-US" w:eastAsia="zh-CN"/>
              </w:rPr>
              <w:t xml:space="preserv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2E3FF1FD"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6334728"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83DB7F9"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Yes</w:t>
            </w:r>
          </w:p>
        </w:tc>
        <w:tc>
          <w:tcPr>
            <w:tcW w:w="708" w:type="dxa"/>
            <w:tcBorders>
              <w:top w:val="single" w:sz="4" w:space="0" w:color="808080"/>
              <w:left w:val="single" w:sz="4" w:space="0" w:color="808080"/>
              <w:bottom w:val="single" w:sz="4" w:space="0" w:color="808080"/>
              <w:right w:val="single" w:sz="4" w:space="0" w:color="808080"/>
            </w:tcBorders>
            <w:hideMark/>
          </w:tcPr>
          <w:p w14:paraId="52C7C19E"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No</w:t>
            </w:r>
          </w:p>
        </w:tc>
      </w:tr>
      <w:tr w:rsidR="00166937" w:rsidRPr="009E7575" w14:paraId="15A928CE" w14:textId="77777777" w:rsidTr="00166937">
        <w:trPr>
          <w:cantSplit/>
        </w:trPr>
        <w:tc>
          <w:tcPr>
            <w:tcW w:w="7093" w:type="dxa"/>
            <w:tcBorders>
              <w:top w:val="single" w:sz="4" w:space="0" w:color="808080"/>
              <w:left w:val="single" w:sz="4" w:space="0" w:color="808080"/>
              <w:bottom w:val="single" w:sz="4" w:space="0" w:color="808080"/>
              <w:right w:val="single" w:sz="4" w:space="0" w:color="808080"/>
            </w:tcBorders>
            <w:hideMark/>
          </w:tcPr>
          <w:p w14:paraId="5D4ACC37"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9E7575">
              <w:rPr>
                <w:rFonts w:ascii="Arial" w:eastAsia="Times New Roman" w:hAnsi="Arial" w:cs="Arial"/>
                <w:b/>
                <w:bCs/>
                <w:i/>
                <w:iCs/>
                <w:sz w:val="18"/>
                <w:szCs w:val="18"/>
                <w:lang w:val="en-US" w:eastAsia="zh-CN"/>
              </w:rPr>
              <w:t>longDRX-Cycle</w:t>
            </w:r>
          </w:p>
          <w:p w14:paraId="198942BC"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9E7575">
              <w:rPr>
                <w:rFonts w:ascii="Arial" w:eastAsia="Times New Roman" w:hAnsi="Arial" w:cs="Arial"/>
                <w:sz w:val="18"/>
                <w:lang w:val="en-US" w:eastAsia="zh-CN"/>
              </w:rPr>
              <w:t>Indicates whether UE supports long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1D1D73A"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A3A9700"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Yes</w:t>
            </w:r>
          </w:p>
        </w:tc>
        <w:tc>
          <w:tcPr>
            <w:tcW w:w="709" w:type="dxa"/>
            <w:tcBorders>
              <w:top w:val="single" w:sz="4" w:space="0" w:color="808080"/>
              <w:left w:val="single" w:sz="4" w:space="0" w:color="808080"/>
              <w:bottom w:val="single" w:sz="4" w:space="0" w:color="808080"/>
              <w:right w:val="single" w:sz="4" w:space="0" w:color="808080"/>
            </w:tcBorders>
            <w:hideMark/>
          </w:tcPr>
          <w:p w14:paraId="24BFA70E"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Yes</w:t>
            </w:r>
          </w:p>
        </w:tc>
        <w:tc>
          <w:tcPr>
            <w:tcW w:w="708" w:type="dxa"/>
            <w:tcBorders>
              <w:top w:val="single" w:sz="4" w:space="0" w:color="808080"/>
              <w:left w:val="single" w:sz="4" w:space="0" w:color="808080"/>
              <w:bottom w:val="single" w:sz="4" w:space="0" w:color="808080"/>
              <w:right w:val="single" w:sz="4" w:space="0" w:color="808080"/>
            </w:tcBorders>
            <w:hideMark/>
          </w:tcPr>
          <w:p w14:paraId="67788592"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No</w:t>
            </w:r>
          </w:p>
        </w:tc>
      </w:tr>
      <w:tr w:rsidR="00166937" w:rsidRPr="009E7575" w14:paraId="729B5241" w14:textId="77777777" w:rsidTr="00166937">
        <w:trPr>
          <w:cantSplit/>
        </w:trPr>
        <w:tc>
          <w:tcPr>
            <w:tcW w:w="7093" w:type="dxa"/>
            <w:tcBorders>
              <w:top w:val="single" w:sz="4" w:space="0" w:color="808080"/>
              <w:left w:val="single" w:sz="4" w:space="0" w:color="808080"/>
              <w:bottom w:val="single" w:sz="4" w:space="0" w:color="808080"/>
              <w:right w:val="single" w:sz="4" w:space="0" w:color="808080"/>
            </w:tcBorders>
            <w:hideMark/>
          </w:tcPr>
          <w:p w14:paraId="158F167E"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9E7575">
              <w:rPr>
                <w:rFonts w:ascii="Arial" w:eastAsia="Times New Roman" w:hAnsi="Arial" w:cs="Arial"/>
                <w:b/>
                <w:bCs/>
                <w:i/>
                <w:iCs/>
                <w:sz w:val="18"/>
                <w:szCs w:val="18"/>
                <w:lang w:val="en-US" w:eastAsia="zh-CN"/>
              </w:rPr>
              <w:t>multipleConfiguredGrants</w:t>
            </w:r>
          </w:p>
          <w:p w14:paraId="2D5EA755"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9E7575">
              <w:rPr>
                <w:rFonts w:ascii="Arial" w:eastAsia="Times New Roman" w:hAnsi="Arial" w:cs="Arial"/>
                <w:sz w:val="18"/>
                <w:lang w:val="en-US" w:eastAsia="zh-CN"/>
              </w:rPr>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Borders>
              <w:top w:val="single" w:sz="4" w:space="0" w:color="808080"/>
              <w:left w:val="single" w:sz="4" w:space="0" w:color="808080"/>
              <w:bottom w:val="single" w:sz="4" w:space="0" w:color="808080"/>
              <w:right w:val="single" w:sz="4" w:space="0" w:color="808080"/>
            </w:tcBorders>
            <w:hideMark/>
          </w:tcPr>
          <w:p w14:paraId="23462D44"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64344D2"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DB41230"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Yes</w:t>
            </w:r>
          </w:p>
        </w:tc>
        <w:tc>
          <w:tcPr>
            <w:tcW w:w="708" w:type="dxa"/>
            <w:tcBorders>
              <w:top w:val="single" w:sz="4" w:space="0" w:color="808080"/>
              <w:left w:val="single" w:sz="4" w:space="0" w:color="808080"/>
              <w:bottom w:val="single" w:sz="4" w:space="0" w:color="808080"/>
              <w:right w:val="single" w:sz="4" w:space="0" w:color="808080"/>
            </w:tcBorders>
            <w:hideMark/>
          </w:tcPr>
          <w:p w14:paraId="302ABCD7"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No</w:t>
            </w:r>
          </w:p>
        </w:tc>
      </w:tr>
      <w:tr w:rsidR="00166937" w:rsidRPr="009E7575" w14:paraId="40EBB611" w14:textId="77777777" w:rsidTr="00166937">
        <w:trPr>
          <w:cantSplit/>
        </w:trPr>
        <w:tc>
          <w:tcPr>
            <w:tcW w:w="7093" w:type="dxa"/>
            <w:tcBorders>
              <w:top w:val="single" w:sz="4" w:space="0" w:color="808080"/>
              <w:left w:val="single" w:sz="4" w:space="0" w:color="808080"/>
              <w:bottom w:val="single" w:sz="4" w:space="0" w:color="808080"/>
              <w:right w:val="single" w:sz="4" w:space="0" w:color="808080"/>
            </w:tcBorders>
            <w:hideMark/>
          </w:tcPr>
          <w:p w14:paraId="4BAF72C3"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9E7575">
              <w:rPr>
                <w:rFonts w:ascii="Arial" w:eastAsia="Times New Roman" w:hAnsi="Arial" w:cs="Arial"/>
                <w:b/>
                <w:bCs/>
                <w:i/>
                <w:iCs/>
                <w:sz w:val="18"/>
                <w:szCs w:val="18"/>
                <w:lang w:val="en-US" w:eastAsia="zh-CN"/>
              </w:rPr>
              <w:t>multipleSR-Configurations</w:t>
            </w:r>
          </w:p>
          <w:p w14:paraId="24D27317"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9E7575">
              <w:rPr>
                <w:rFonts w:ascii="Arial" w:eastAsia="Times New Roman" w:hAnsi="Arial" w:cs="Arial"/>
                <w:sz w:val="18"/>
                <w:lang w:val="en-US" w:eastAsia="zh-CN"/>
              </w:rPr>
              <w:t>Indicates whether the UE supports 8 SR configurations per PUCCH cell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38960170"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DC1F57C"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4F3810B"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Yes</w:t>
            </w:r>
          </w:p>
        </w:tc>
        <w:tc>
          <w:tcPr>
            <w:tcW w:w="708" w:type="dxa"/>
            <w:tcBorders>
              <w:top w:val="single" w:sz="4" w:space="0" w:color="808080"/>
              <w:left w:val="single" w:sz="4" w:space="0" w:color="808080"/>
              <w:bottom w:val="single" w:sz="4" w:space="0" w:color="808080"/>
              <w:right w:val="single" w:sz="4" w:space="0" w:color="808080"/>
            </w:tcBorders>
            <w:hideMark/>
          </w:tcPr>
          <w:p w14:paraId="4CAA6B85"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No</w:t>
            </w:r>
          </w:p>
        </w:tc>
      </w:tr>
      <w:tr w:rsidR="00166937" w:rsidRPr="009E7575" w14:paraId="11655A8D" w14:textId="77777777" w:rsidTr="00166937">
        <w:trPr>
          <w:cantSplit/>
        </w:trPr>
        <w:tc>
          <w:tcPr>
            <w:tcW w:w="7093" w:type="dxa"/>
            <w:tcBorders>
              <w:top w:val="single" w:sz="4" w:space="0" w:color="808080"/>
              <w:left w:val="single" w:sz="4" w:space="0" w:color="808080"/>
              <w:bottom w:val="single" w:sz="4" w:space="0" w:color="808080"/>
              <w:right w:val="single" w:sz="4" w:space="0" w:color="808080"/>
            </w:tcBorders>
            <w:hideMark/>
          </w:tcPr>
          <w:p w14:paraId="2DB48178" w14:textId="77777777" w:rsidR="00166937" w:rsidRPr="009E7575" w:rsidRDefault="00166937" w:rsidP="00166937">
            <w:pPr>
              <w:keepNext/>
              <w:keepLines/>
              <w:overflowPunct w:val="0"/>
              <w:autoSpaceDE w:val="0"/>
              <w:autoSpaceDN w:val="0"/>
              <w:adjustRightInd w:val="0"/>
              <w:spacing w:after="0"/>
              <w:rPr>
                <w:rFonts w:ascii="Arial" w:eastAsia="Times New Roman" w:hAnsi="Arial"/>
                <w:b/>
                <w:i/>
                <w:sz w:val="18"/>
                <w:lang w:val="en-US" w:eastAsia="zh-CN"/>
              </w:rPr>
            </w:pPr>
            <w:r w:rsidRPr="009E7575">
              <w:rPr>
                <w:rFonts w:ascii="Arial" w:eastAsia="Times New Roman" w:hAnsi="Arial" w:cs="Arial"/>
                <w:b/>
                <w:i/>
                <w:sz w:val="18"/>
                <w:lang w:val="en-US" w:eastAsia="zh-CN"/>
              </w:rPr>
              <w:t>recommendedBitRate</w:t>
            </w:r>
          </w:p>
          <w:p w14:paraId="00D7A387"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lang w:val="en-US" w:eastAsia="zh-CN"/>
              </w:rPr>
              <w:t>Indicates whether the UE supports the bit rate recommendation message from the gNB to the UE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6BA917BB"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sz w:val="18"/>
                <w:lang w:val="en-US" w:eastAsia="zh-CN"/>
              </w:rPr>
            </w:pPr>
            <w:r w:rsidRPr="009E7575">
              <w:rPr>
                <w:rFonts w:ascii="Arial" w:eastAsia="Times New Roman" w:hAnsi="Arial" w:cs="Arial"/>
                <w:sz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10048C9"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sz w:val="18"/>
                <w:lang w:val="en-US" w:eastAsia="zh-CN"/>
              </w:rPr>
            </w:pPr>
            <w:r w:rsidRPr="009E7575">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2F522F6"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sz w:val="18"/>
                <w:lang w:val="en-US" w:eastAsia="zh-CN"/>
              </w:rPr>
            </w:pPr>
            <w:r w:rsidRPr="009E7575">
              <w:rPr>
                <w:rFonts w:ascii="Arial" w:eastAsia="Times New Roman" w:hAnsi="Arial" w:cs="Arial"/>
                <w:sz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614AE5F9"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sz w:val="18"/>
                <w:lang w:val="en-US" w:eastAsia="zh-CN"/>
              </w:rPr>
            </w:pPr>
            <w:r w:rsidRPr="009E7575">
              <w:rPr>
                <w:rFonts w:ascii="Arial" w:eastAsia="Times New Roman" w:hAnsi="Arial" w:cs="Arial"/>
                <w:sz w:val="18"/>
                <w:lang w:val="en-US" w:eastAsia="zh-CN"/>
              </w:rPr>
              <w:t>No</w:t>
            </w:r>
          </w:p>
        </w:tc>
      </w:tr>
      <w:tr w:rsidR="00166937" w:rsidRPr="009E7575" w14:paraId="787134C6" w14:textId="77777777" w:rsidTr="00166937">
        <w:trPr>
          <w:cantSplit/>
        </w:trPr>
        <w:tc>
          <w:tcPr>
            <w:tcW w:w="7093" w:type="dxa"/>
            <w:tcBorders>
              <w:top w:val="single" w:sz="4" w:space="0" w:color="808080"/>
              <w:left w:val="single" w:sz="4" w:space="0" w:color="808080"/>
              <w:bottom w:val="single" w:sz="4" w:space="0" w:color="808080"/>
              <w:right w:val="single" w:sz="4" w:space="0" w:color="808080"/>
            </w:tcBorders>
            <w:hideMark/>
          </w:tcPr>
          <w:p w14:paraId="784F8592"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
                <w:bCs/>
                <w:i/>
                <w:noProof/>
                <w:sz w:val="18"/>
                <w:lang w:val="en-US" w:eastAsia="en-GB"/>
              </w:rPr>
            </w:pPr>
            <w:r w:rsidRPr="009E7575">
              <w:rPr>
                <w:rFonts w:ascii="Arial" w:eastAsia="Times New Roman" w:hAnsi="Arial" w:cs="Arial"/>
                <w:b/>
                <w:bCs/>
                <w:i/>
                <w:noProof/>
                <w:sz w:val="18"/>
                <w:lang w:val="en-US" w:eastAsia="en-GB"/>
              </w:rPr>
              <w:t>recommendedBitRateMultiplier-r16</w:t>
            </w:r>
          </w:p>
          <w:p w14:paraId="1DC434A4"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
                <w:i/>
                <w:sz w:val="18"/>
                <w:lang w:val="en-US" w:eastAsia="ja-JP"/>
              </w:rPr>
            </w:pPr>
            <w:r w:rsidRPr="009E7575">
              <w:rPr>
                <w:rFonts w:ascii="Arial" w:eastAsia="Times New Roman" w:hAnsi="Arial" w:cs="Arial"/>
                <w:iCs/>
                <w:noProof/>
                <w:sz w:val="18"/>
                <w:lang w:val="en-US" w:eastAsia="en-GB"/>
              </w:rPr>
              <w:t xml:space="preserve">Indicates whether the UE supports the bit rate multiplier for recommended bit rate MAC CE as specified in TS 38.321 [8], clause 6.1.3.20. </w:t>
            </w:r>
            <w:r w:rsidRPr="009E7575">
              <w:rPr>
                <w:rFonts w:ascii="Arial" w:eastAsia="Times New Roman" w:hAnsi="Arial" w:cs="Arial"/>
                <w:sz w:val="18"/>
                <w:lang w:val="en-US" w:eastAsia="zh-CN"/>
              </w:rPr>
              <w:t>This field is only applicable if the UE supports recommendedBitRate.</w:t>
            </w:r>
          </w:p>
        </w:tc>
        <w:tc>
          <w:tcPr>
            <w:tcW w:w="568" w:type="dxa"/>
            <w:tcBorders>
              <w:top w:val="single" w:sz="4" w:space="0" w:color="808080"/>
              <w:left w:val="single" w:sz="4" w:space="0" w:color="808080"/>
              <w:bottom w:val="single" w:sz="4" w:space="0" w:color="808080"/>
              <w:right w:val="single" w:sz="4" w:space="0" w:color="808080"/>
            </w:tcBorders>
            <w:hideMark/>
          </w:tcPr>
          <w:p w14:paraId="0B244223"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sz w:val="18"/>
                <w:lang w:val="en-US" w:eastAsia="zh-CN"/>
              </w:rPr>
            </w:pPr>
            <w:r w:rsidRPr="009E7575">
              <w:rPr>
                <w:rFonts w:ascii="Arial" w:eastAsia="Times New Roman" w:hAnsi="Arial" w:cs="Arial"/>
                <w:sz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909E1EE"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sz w:val="18"/>
                <w:lang w:val="en-US" w:eastAsia="zh-CN"/>
              </w:rPr>
            </w:pPr>
            <w:r w:rsidRPr="009E7575">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B2D1730"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sz w:val="18"/>
                <w:lang w:val="en-US" w:eastAsia="zh-CN"/>
              </w:rPr>
            </w:pPr>
            <w:r w:rsidRPr="009E7575">
              <w:rPr>
                <w:rFonts w:ascii="Arial" w:eastAsia="Times New Roman" w:hAnsi="Arial" w:cs="Arial"/>
                <w:sz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6BDF8153"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sz w:val="18"/>
                <w:lang w:val="en-US" w:eastAsia="zh-CN"/>
              </w:rPr>
            </w:pPr>
            <w:r w:rsidRPr="009E7575">
              <w:rPr>
                <w:rFonts w:ascii="Arial" w:eastAsia="Times New Roman" w:hAnsi="Arial" w:cs="Arial"/>
                <w:sz w:val="18"/>
                <w:lang w:val="en-US" w:eastAsia="zh-CN"/>
              </w:rPr>
              <w:t>No</w:t>
            </w:r>
          </w:p>
        </w:tc>
      </w:tr>
      <w:tr w:rsidR="00166937" w:rsidRPr="009E7575" w14:paraId="7846790B" w14:textId="77777777" w:rsidTr="00166937">
        <w:trPr>
          <w:cantSplit/>
        </w:trPr>
        <w:tc>
          <w:tcPr>
            <w:tcW w:w="7093" w:type="dxa"/>
            <w:tcBorders>
              <w:top w:val="single" w:sz="4" w:space="0" w:color="808080"/>
              <w:left w:val="single" w:sz="4" w:space="0" w:color="808080"/>
              <w:bottom w:val="single" w:sz="4" w:space="0" w:color="808080"/>
              <w:right w:val="single" w:sz="4" w:space="0" w:color="808080"/>
            </w:tcBorders>
            <w:hideMark/>
          </w:tcPr>
          <w:p w14:paraId="2A02983A"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
                <w:i/>
                <w:sz w:val="18"/>
                <w:lang w:val="en-US" w:eastAsia="zh-CN"/>
              </w:rPr>
            </w:pPr>
            <w:r w:rsidRPr="009E7575">
              <w:rPr>
                <w:rFonts w:ascii="Arial" w:eastAsia="Times New Roman" w:hAnsi="Arial" w:cs="Arial"/>
                <w:b/>
                <w:i/>
                <w:sz w:val="18"/>
                <w:lang w:val="en-US" w:eastAsia="zh-CN"/>
              </w:rPr>
              <w:t>recommendedBitRateQuery</w:t>
            </w:r>
          </w:p>
          <w:p w14:paraId="4096AC22"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lang w:val="en-US" w:eastAsia="zh-CN"/>
              </w:rPr>
              <w:t xml:space="preserve">Indicates whether the UE supports the bit rate recommendation query message from the UE to the gNB as specified in TS 38.321 [8]. This field is only applicable if the UE supports </w:t>
            </w:r>
            <w:r w:rsidRPr="009E7575">
              <w:rPr>
                <w:rFonts w:ascii="Arial" w:eastAsia="Times New Roman" w:hAnsi="Arial" w:cs="Arial"/>
                <w:i/>
                <w:iCs/>
                <w:sz w:val="18"/>
                <w:lang w:val="en-US" w:eastAsia="zh-CN"/>
              </w:rPr>
              <w:t>recommendedBitRate</w:t>
            </w:r>
            <w:r w:rsidRPr="009E7575">
              <w:rPr>
                <w:rFonts w:ascii="Arial" w:eastAsia="Times New Roman" w:hAnsi="Arial" w:cs="Arial"/>
                <w:sz w:val="18"/>
                <w:lang w:val="en-US" w:eastAsia="zh-CN"/>
              </w:rPr>
              <w:t>.</w:t>
            </w:r>
          </w:p>
        </w:tc>
        <w:tc>
          <w:tcPr>
            <w:tcW w:w="568" w:type="dxa"/>
            <w:tcBorders>
              <w:top w:val="single" w:sz="4" w:space="0" w:color="808080"/>
              <w:left w:val="single" w:sz="4" w:space="0" w:color="808080"/>
              <w:bottom w:val="single" w:sz="4" w:space="0" w:color="808080"/>
              <w:right w:val="single" w:sz="4" w:space="0" w:color="808080"/>
            </w:tcBorders>
            <w:hideMark/>
          </w:tcPr>
          <w:p w14:paraId="6F565DA1"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sz w:val="18"/>
                <w:lang w:val="en-US" w:eastAsia="zh-CN"/>
              </w:rPr>
            </w:pPr>
            <w:r w:rsidRPr="009E7575">
              <w:rPr>
                <w:rFonts w:ascii="Arial" w:eastAsia="Times New Roman" w:hAnsi="Arial" w:cs="Arial"/>
                <w:sz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F52DC0D"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sz w:val="18"/>
                <w:lang w:val="en-US" w:eastAsia="zh-CN"/>
              </w:rPr>
            </w:pPr>
            <w:r w:rsidRPr="009E7575">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8D0D497"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sz w:val="18"/>
                <w:lang w:val="en-US" w:eastAsia="zh-CN"/>
              </w:rPr>
            </w:pPr>
            <w:r w:rsidRPr="009E7575">
              <w:rPr>
                <w:rFonts w:ascii="Arial" w:eastAsia="Times New Roman" w:hAnsi="Arial" w:cs="Arial"/>
                <w:sz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4E784D9E"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sz w:val="18"/>
                <w:lang w:val="en-US" w:eastAsia="zh-CN"/>
              </w:rPr>
            </w:pPr>
            <w:r w:rsidRPr="009E7575">
              <w:rPr>
                <w:rFonts w:ascii="Arial" w:eastAsia="Times New Roman" w:hAnsi="Arial" w:cs="Arial"/>
                <w:sz w:val="18"/>
                <w:lang w:val="en-US" w:eastAsia="zh-CN"/>
              </w:rPr>
              <w:t>No</w:t>
            </w:r>
          </w:p>
        </w:tc>
      </w:tr>
      <w:tr w:rsidR="00166937" w:rsidRPr="009E7575" w14:paraId="47B7329B" w14:textId="77777777" w:rsidTr="00166937">
        <w:trPr>
          <w:cantSplit/>
        </w:trPr>
        <w:tc>
          <w:tcPr>
            <w:tcW w:w="7093" w:type="dxa"/>
            <w:tcBorders>
              <w:top w:val="single" w:sz="4" w:space="0" w:color="808080"/>
              <w:left w:val="single" w:sz="4" w:space="0" w:color="808080"/>
              <w:bottom w:val="single" w:sz="4" w:space="0" w:color="808080"/>
              <w:right w:val="single" w:sz="4" w:space="0" w:color="808080"/>
            </w:tcBorders>
            <w:hideMark/>
          </w:tcPr>
          <w:p w14:paraId="429E823F"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9E7575">
              <w:rPr>
                <w:rFonts w:ascii="Arial" w:eastAsia="Times New Roman" w:hAnsi="Arial" w:cs="Arial"/>
                <w:b/>
                <w:bCs/>
                <w:i/>
                <w:iCs/>
                <w:sz w:val="18"/>
                <w:szCs w:val="18"/>
                <w:lang w:val="en-US" w:eastAsia="zh-CN"/>
              </w:rPr>
              <w:t>secondaryDRX-Group-r16</w:t>
            </w:r>
          </w:p>
          <w:p w14:paraId="55F7906A" w14:textId="77777777" w:rsidR="00166937" w:rsidRPr="009E7575" w:rsidRDefault="00166937" w:rsidP="00166937">
            <w:pPr>
              <w:keepNext/>
              <w:keepLines/>
              <w:overflowPunct w:val="0"/>
              <w:autoSpaceDE w:val="0"/>
              <w:autoSpaceDN w:val="0"/>
              <w:adjustRightInd w:val="0"/>
              <w:spacing w:after="0"/>
              <w:rPr>
                <w:rFonts w:ascii="Arial" w:eastAsia="Times New Roman" w:hAnsi="Arial"/>
                <w:b/>
                <w:i/>
                <w:sz w:val="18"/>
                <w:lang w:val="en-US" w:eastAsia="zh-CN"/>
              </w:rPr>
            </w:pPr>
            <w:r w:rsidRPr="009E7575">
              <w:rPr>
                <w:rFonts w:ascii="Arial" w:eastAsia="Times New Roman" w:hAnsi="Arial" w:cs="Arial"/>
                <w:sz w:val="18"/>
                <w:szCs w:val="18"/>
                <w:lang w:val="en-US" w:eastAsia="zh-CN"/>
              </w:rPr>
              <w:t>Indicates whether UE supports secondary DRX group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56C1112"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sz w:val="18"/>
                <w:lang w:val="en-US" w:eastAsia="zh-CN"/>
              </w:rPr>
            </w:pPr>
            <w:r w:rsidRPr="009E7575">
              <w:rPr>
                <w:rFonts w:ascii="Arial" w:eastAsia="Times New Roman" w:hAnsi="Arial" w:cs="Arial"/>
                <w:bCs/>
                <w:iCs/>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6DD79BDB"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sz w:val="18"/>
                <w:lang w:val="en-US" w:eastAsia="zh-CN"/>
              </w:rPr>
            </w:pPr>
            <w:r w:rsidRPr="009E7575">
              <w:rPr>
                <w:rFonts w:ascii="Arial" w:eastAsia="Times New Roman" w:hAnsi="Arial" w:cs="Arial"/>
                <w:bCs/>
                <w:iCs/>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38302DE"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sz w:val="18"/>
                <w:lang w:val="en-US" w:eastAsia="zh-CN"/>
              </w:rPr>
            </w:pPr>
            <w:r w:rsidRPr="009E7575">
              <w:rPr>
                <w:rFonts w:ascii="Arial" w:eastAsia="Times New Roman" w:hAnsi="Arial" w:cs="Arial"/>
                <w:bCs/>
                <w:iCs/>
                <w:sz w:val="18"/>
                <w:szCs w:val="18"/>
                <w:lang w:val="en-US" w:eastAsia="zh-CN"/>
              </w:rPr>
              <w:t>Yes</w:t>
            </w:r>
          </w:p>
        </w:tc>
        <w:tc>
          <w:tcPr>
            <w:tcW w:w="708" w:type="dxa"/>
            <w:tcBorders>
              <w:top w:val="single" w:sz="4" w:space="0" w:color="808080"/>
              <w:left w:val="single" w:sz="4" w:space="0" w:color="808080"/>
              <w:bottom w:val="single" w:sz="4" w:space="0" w:color="808080"/>
              <w:right w:val="single" w:sz="4" w:space="0" w:color="808080"/>
            </w:tcBorders>
            <w:hideMark/>
          </w:tcPr>
          <w:p w14:paraId="5411BE1D"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sz w:val="18"/>
                <w:lang w:val="en-US" w:eastAsia="zh-CN"/>
              </w:rPr>
            </w:pPr>
            <w:r w:rsidRPr="009E7575">
              <w:rPr>
                <w:rFonts w:ascii="Arial" w:eastAsia="Times New Roman" w:hAnsi="Arial" w:cs="Arial"/>
                <w:sz w:val="18"/>
                <w:lang w:val="en-US" w:eastAsia="zh-CN"/>
              </w:rPr>
              <w:t>No</w:t>
            </w:r>
          </w:p>
        </w:tc>
      </w:tr>
      <w:tr w:rsidR="00166937" w:rsidRPr="009E7575" w14:paraId="42A66A34" w14:textId="77777777" w:rsidTr="00166937">
        <w:trPr>
          <w:cantSplit/>
        </w:trPr>
        <w:tc>
          <w:tcPr>
            <w:tcW w:w="7093" w:type="dxa"/>
            <w:tcBorders>
              <w:top w:val="single" w:sz="4" w:space="0" w:color="808080"/>
              <w:left w:val="single" w:sz="4" w:space="0" w:color="808080"/>
              <w:bottom w:val="single" w:sz="4" w:space="0" w:color="808080"/>
              <w:right w:val="single" w:sz="4" w:space="0" w:color="808080"/>
            </w:tcBorders>
            <w:hideMark/>
          </w:tcPr>
          <w:p w14:paraId="5A1D3681"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9E7575">
              <w:rPr>
                <w:rFonts w:ascii="Arial" w:eastAsia="Times New Roman" w:hAnsi="Arial" w:cs="Arial"/>
                <w:b/>
                <w:bCs/>
                <w:i/>
                <w:iCs/>
                <w:sz w:val="18"/>
                <w:szCs w:val="18"/>
                <w:lang w:val="en-US" w:eastAsia="zh-CN"/>
              </w:rPr>
              <w:t>shortDRX-Cycle</w:t>
            </w:r>
          </w:p>
          <w:p w14:paraId="2DC0D6AB"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9E7575">
              <w:rPr>
                <w:rFonts w:ascii="Arial" w:eastAsia="Times New Roman" w:hAnsi="Arial" w:cs="Arial"/>
                <w:sz w:val="18"/>
                <w:lang w:val="en-US" w:eastAsia="zh-CN"/>
              </w:rPr>
              <w:t>Indicates whether UE supports short DRX cycle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9F835DC"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2372DAA"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Yes</w:t>
            </w:r>
          </w:p>
        </w:tc>
        <w:tc>
          <w:tcPr>
            <w:tcW w:w="709" w:type="dxa"/>
            <w:tcBorders>
              <w:top w:val="single" w:sz="4" w:space="0" w:color="808080"/>
              <w:left w:val="single" w:sz="4" w:space="0" w:color="808080"/>
              <w:bottom w:val="single" w:sz="4" w:space="0" w:color="808080"/>
              <w:right w:val="single" w:sz="4" w:space="0" w:color="808080"/>
            </w:tcBorders>
            <w:hideMark/>
          </w:tcPr>
          <w:p w14:paraId="39DF8616"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Yes</w:t>
            </w:r>
          </w:p>
        </w:tc>
        <w:tc>
          <w:tcPr>
            <w:tcW w:w="708" w:type="dxa"/>
            <w:tcBorders>
              <w:top w:val="single" w:sz="4" w:space="0" w:color="808080"/>
              <w:left w:val="single" w:sz="4" w:space="0" w:color="808080"/>
              <w:bottom w:val="single" w:sz="4" w:space="0" w:color="808080"/>
              <w:right w:val="single" w:sz="4" w:space="0" w:color="808080"/>
            </w:tcBorders>
            <w:hideMark/>
          </w:tcPr>
          <w:p w14:paraId="4F27BDBA"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sz w:val="18"/>
                <w:lang w:val="en-US" w:eastAsia="zh-CN"/>
              </w:rPr>
              <w:t>No</w:t>
            </w:r>
          </w:p>
        </w:tc>
      </w:tr>
      <w:tr w:rsidR="00166937" w:rsidRPr="009E7575" w14:paraId="1C1950EA" w14:textId="77777777" w:rsidTr="00166937">
        <w:trPr>
          <w:cantSplit/>
        </w:trPr>
        <w:tc>
          <w:tcPr>
            <w:tcW w:w="7093" w:type="dxa"/>
            <w:tcBorders>
              <w:top w:val="single" w:sz="4" w:space="0" w:color="808080"/>
              <w:left w:val="single" w:sz="4" w:space="0" w:color="808080"/>
              <w:bottom w:val="single" w:sz="4" w:space="0" w:color="808080"/>
              <w:right w:val="single" w:sz="4" w:space="0" w:color="808080"/>
            </w:tcBorders>
            <w:hideMark/>
          </w:tcPr>
          <w:p w14:paraId="05451A5F" w14:textId="77777777" w:rsidR="00166937" w:rsidRPr="009E7575" w:rsidRDefault="00166937" w:rsidP="00166937">
            <w:pPr>
              <w:keepNext/>
              <w:keepLines/>
              <w:overflowPunct w:val="0"/>
              <w:autoSpaceDE w:val="0"/>
              <w:autoSpaceDN w:val="0"/>
              <w:adjustRightInd w:val="0"/>
              <w:spacing w:after="0"/>
              <w:rPr>
                <w:rFonts w:ascii="Arial" w:eastAsia="Times New Roman" w:hAnsi="Arial"/>
                <w:b/>
                <w:bCs/>
                <w:i/>
                <w:iCs/>
                <w:sz w:val="18"/>
                <w:lang w:val="en-US" w:eastAsia="ko-KR"/>
              </w:rPr>
            </w:pPr>
            <w:r w:rsidRPr="009E7575">
              <w:rPr>
                <w:rFonts w:ascii="Arial" w:eastAsia="Times New Roman" w:hAnsi="Arial" w:cs="Arial"/>
                <w:b/>
                <w:bCs/>
                <w:i/>
                <w:iCs/>
                <w:sz w:val="18"/>
                <w:lang w:val="en-US" w:eastAsia="ko-KR"/>
              </w:rPr>
              <w:t>singlePHR-P-r16</w:t>
            </w:r>
          </w:p>
          <w:p w14:paraId="47115AF2"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
                <w:bCs/>
                <w:i/>
                <w:iCs/>
                <w:sz w:val="18"/>
                <w:szCs w:val="18"/>
                <w:lang w:val="en-US" w:eastAsia="ja-JP"/>
              </w:rPr>
            </w:pPr>
            <w:r w:rsidRPr="009E7575">
              <w:rPr>
                <w:rFonts w:ascii="Arial" w:eastAsia="Times New Roman" w:hAnsi="Arial" w:cs="Arial"/>
                <w:sz w:val="18"/>
                <w:szCs w:val="18"/>
                <w:lang w:val="en-US" w:eastAsia="zh-CN"/>
              </w:rPr>
              <w:t xml:space="preserve">Indicates whether UE supports the P bit in single PHR MAC CE as </w:t>
            </w:r>
            <w:r w:rsidRPr="009E7575">
              <w:rPr>
                <w:rFonts w:ascii="Arial" w:eastAsia="Times New Roman" w:hAnsi="Arial" w:cs="Arial"/>
                <w:sz w:val="18"/>
                <w:lang w:val="en-US" w:eastAsia="zh-CN"/>
              </w:rPr>
              <w:t>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7FDAC4BC"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sz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6BA63CD"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sz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7935A8F"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sz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2B05E46F"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sz w:val="18"/>
                <w:lang w:val="en-US" w:eastAsia="zh-CN"/>
              </w:rPr>
            </w:pPr>
            <w:r w:rsidRPr="009E7575">
              <w:rPr>
                <w:rFonts w:ascii="Arial" w:eastAsia="Times New Roman" w:hAnsi="Arial" w:cs="Arial"/>
                <w:sz w:val="18"/>
                <w:lang w:val="en-US" w:eastAsia="zh-CN"/>
              </w:rPr>
              <w:t>No</w:t>
            </w:r>
          </w:p>
        </w:tc>
      </w:tr>
      <w:tr w:rsidR="00166937" w:rsidRPr="009E7575" w14:paraId="355D7828" w14:textId="77777777" w:rsidTr="00166937">
        <w:trPr>
          <w:cantSplit/>
        </w:trPr>
        <w:tc>
          <w:tcPr>
            <w:tcW w:w="7093" w:type="dxa"/>
            <w:tcBorders>
              <w:top w:val="single" w:sz="4" w:space="0" w:color="808080"/>
              <w:left w:val="single" w:sz="4" w:space="0" w:color="808080"/>
              <w:bottom w:val="single" w:sz="4" w:space="0" w:color="808080"/>
              <w:right w:val="single" w:sz="4" w:space="0" w:color="808080"/>
            </w:tcBorders>
            <w:hideMark/>
          </w:tcPr>
          <w:p w14:paraId="1241EBA4"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9E7575">
              <w:rPr>
                <w:rFonts w:ascii="Arial" w:eastAsia="Times New Roman" w:hAnsi="Arial" w:cs="Arial"/>
                <w:b/>
                <w:bCs/>
                <w:i/>
                <w:iCs/>
                <w:sz w:val="18"/>
                <w:szCs w:val="18"/>
                <w:lang w:val="en-US" w:eastAsia="zh-CN"/>
              </w:rPr>
              <w:t>skipUplinkTxDynamic</w:t>
            </w:r>
          </w:p>
          <w:p w14:paraId="05F9A2C3"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9E7575">
              <w:rPr>
                <w:rFonts w:ascii="Arial" w:eastAsia="Times New Roman" w:hAnsi="Arial" w:cs="Arial"/>
                <w:sz w:val="18"/>
                <w:lang w:val="en-US" w:eastAsia="zh-CN"/>
              </w:rPr>
              <w:t>Indicates whether the UE supports skipping of UL transmission for an uplink grant indicated on PDCCH if no data is available for transmission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54E5BE72"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0CC810AE"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234A0F3"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bCs/>
                <w:iCs/>
                <w:sz w:val="18"/>
                <w:szCs w:val="18"/>
                <w:lang w:val="en-US" w:eastAsia="zh-CN"/>
              </w:rPr>
              <w:t>Yes</w:t>
            </w:r>
          </w:p>
        </w:tc>
        <w:tc>
          <w:tcPr>
            <w:tcW w:w="708" w:type="dxa"/>
            <w:tcBorders>
              <w:top w:val="single" w:sz="4" w:space="0" w:color="808080"/>
              <w:left w:val="single" w:sz="4" w:space="0" w:color="808080"/>
              <w:bottom w:val="single" w:sz="4" w:space="0" w:color="808080"/>
              <w:right w:val="single" w:sz="4" w:space="0" w:color="808080"/>
            </w:tcBorders>
            <w:hideMark/>
          </w:tcPr>
          <w:p w14:paraId="680F7DE4"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sz w:val="18"/>
                <w:lang w:val="en-US" w:eastAsia="zh-CN"/>
              </w:rPr>
              <w:t>No</w:t>
            </w:r>
          </w:p>
        </w:tc>
      </w:tr>
      <w:tr w:rsidR="00166937" w:rsidRPr="009E7575" w14:paraId="548A427C" w14:textId="77777777" w:rsidTr="00166937">
        <w:trPr>
          <w:cantSplit/>
        </w:trPr>
        <w:tc>
          <w:tcPr>
            <w:tcW w:w="7093" w:type="dxa"/>
            <w:tcBorders>
              <w:top w:val="single" w:sz="4" w:space="0" w:color="808080"/>
              <w:left w:val="single" w:sz="4" w:space="0" w:color="808080"/>
              <w:bottom w:val="single" w:sz="4" w:space="0" w:color="808080"/>
              <w:right w:val="single" w:sz="4" w:space="0" w:color="808080"/>
            </w:tcBorders>
            <w:hideMark/>
          </w:tcPr>
          <w:p w14:paraId="5DD778B0" w14:textId="77777777" w:rsidR="00166937" w:rsidRPr="009E7575" w:rsidRDefault="00166937" w:rsidP="00166937">
            <w:pPr>
              <w:keepNext/>
              <w:keepLines/>
              <w:overflowPunct w:val="0"/>
              <w:autoSpaceDE w:val="0"/>
              <w:autoSpaceDN w:val="0"/>
              <w:adjustRightInd w:val="0"/>
              <w:spacing w:after="0"/>
              <w:rPr>
                <w:rFonts w:ascii="Arial" w:eastAsia="Times New Roman" w:hAnsi="Arial"/>
                <w:b/>
                <w:i/>
                <w:sz w:val="18"/>
                <w:lang w:val="en-US" w:eastAsia="zh-CN"/>
              </w:rPr>
            </w:pPr>
            <w:r w:rsidRPr="009E7575">
              <w:rPr>
                <w:rFonts w:ascii="Arial" w:eastAsia="Times New Roman" w:hAnsi="Arial" w:cs="Arial"/>
                <w:b/>
                <w:i/>
                <w:sz w:val="18"/>
                <w:lang w:val="en-US" w:eastAsia="zh-CN"/>
              </w:rPr>
              <w:t>spCell-BFR-CBRA-r16</w:t>
            </w:r>
          </w:p>
          <w:p w14:paraId="2E3DCFD4"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9E7575">
              <w:rPr>
                <w:rFonts w:ascii="Arial" w:hAnsi="Arial" w:cs="Arial"/>
                <w:sz w:val="18"/>
                <w:lang w:val="en-US" w:eastAsia="zh-CN"/>
              </w:rPr>
              <w:t>Indicates whether the UE supports sending BFR MAC CE for SpCell BFR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145AD455"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7B906BF6"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E8AA736"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583DC3B8"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sz w:val="18"/>
                <w:lang w:val="en-US" w:eastAsia="zh-CN"/>
              </w:rPr>
            </w:pPr>
            <w:r w:rsidRPr="009E7575">
              <w:rPr>
                <w:rFonts w:ascii="Arial" w:eastAsia="Times New Roman" w:hAnsi="Arial" w:cs="Arial"/>
                <w:sz w:val="18"/>
                <w:szCs w:val="18"/>
                <w:lang w:val="en-US" w:eastAsia="zh-CN"/>
              </w:rPr>
              <w:t>No</w:t>
            </w:r>
          </w:p>
        </w:tc>
      </w:tr>
      <w:tr w:rsidR="00166937" w:rsidRPr="009E7575" w14:paraId="21AFECFE" w14:textId="77777777" w:rsidTr="00166937">
        <w:trPr>
          <w:cantSplit/>
        </w:trPr>
        <w:tc>
          <w:tcPr>
            <w:tcW w:w="7093" w:type="dxa"/>
            <w:tcBorders>
              <w:top w:val="single" w:sz="4" w:space="0" w:color="808080"/>
              <w:left w:val="single" w:sz="4" w:space="0" w:color="808080"/>
              <w:bottom w:val="single" w:sz="4" w:space="0" w:color="808080"/>
              <w:right w:val="single" w:sz="4" w:space="0" w:color="808080"/>
            </w:tcBorders>
            <w:hideMark/>
          </w:tcPr>
          <w:p w14:paraId="57256450"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
                <w:i/>
                <w:sz w:val="18"/>
                <w:lang w:val="en-US" w:eastAsia="zh-CN"/>
              </w:rPr>
            </w:pPr>
            <w:r w:rsidRPr="009E7575">
              <w:rPr>
                <w:rFonts w:ascii="Arial" w:eastAsia="Times New Roman" w:hAnsi="Arial" w:cs="Arial"/>
                <w:b/>
                <w:i/>
                <w:sz w:val="18"/>
                <w:lang w:val="en-US" w:eastAsia="zh-CN"/>
              </w:rPr>
              <w:t>srs-ResourceId-Ext-r16</w:t>
            </w:r>
          </w:p>
          <w:p w14:paraId="50864606"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Cs/>
                <w:iCs/>
                <w:sz w:val="18"/>
                <w:lang w:val="en-US" w:eastAsia="zh-CN"/>
              </w:rPr>
            </w:pPr>
            <w:r w:rsidRPr="009E7575">
              <w:rPr>
                <w:rFonts w:ascii="Arial" w:eastAsia="Times New Roman" w:hAnsi="Arial" w:cs="Arial"/>
                <w:bCs/>
                <w:iCs/>
                <w:sz w:val="18"/>
                <w:lang w:val="en-US" w:eastAsia="zh-CN"/>
              </w:rPr>
              <w:t>Indicates whether the UE supports the extended 6-bit (Positioning) SRS resource ID in SP Positioning SRS Activation/Deactivation MAC CE, as specified in TS 38.321 [8].</w:t>
            </w:r>
          </w:p>
        </w:tc>
        <w:tc>
          <w:tcPr>
            <w:tcW w:w="568" w:type="dxa"/>
            <w:tcBorders>
              <w:top w:val="single" w:sz="4" w:space="0" w:color="808080"/>
              <w:left w:val="single" w:sz="4" w:space="0" w:color="808080"/>
              <w:bottom w:val="single" w:sz="4" w:space="0" w:color="808080"/>
              <w:right w:val="single" w:sz="4" w:space="0" w:color="808080"/>
            </w:tcBorders>
            <w:hideMark/>
          </w:tcPr>
          <w:p w14:paraId="4A3942C6"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9E7575">
              <w:rPr>
                <w:rFonts w:ascii="Arial" w:eastAsia="Times New Roman" w:hAnsi="Arial" w:cs="Arial"/>
                <w:bCs/>
                <w:sz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11C383AB"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9E757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49EF384"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9E757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30F0D1DE"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sz w:val="18"/>
                <w:szCs w:val="18"/>
                <w:lang w:val="en-US" w:eastAsia="zh-CN"/>
              </w:rPr>
            </w:pPr>
            <w:r w:rsidRPr="009E7575">
              <w:rPr>
                <w:rFonts w:ascii="Arial" w:eastAsia="Times New Roman" w:hAnsi="Arial" w:cs="Arial"/>
                <w:sz w:val="18"/>
                <w:szCs w:val="18"/>
                <w:lang w:val="en-US" w:eastAsia="zh-CN"/>
              </w:rPr>
              <w:t>No</w:t>
            </w:r>
          </w:p>
        </w:tc>
      </w:tr>
      <w:tr w:rsidR="00166937" w:rsidRPr="009E7575" w14:paraId="6F0EC4E5" w14:textId="77777777" w:rsidTr="00166937">
        <w:trPr>
          <w:cantSplit/>
        </w:trPr>
        <w:tc>
          <w:tcPr>
            <w:tcW w:w="7093" w:type="dxa"/>
            <w:tcBorders>
              <w:top w:val="single" w:sz="4" w:space="0" w:color="808080"/>
              <w:left w:val="single" w:sz="4" w:space="0" w:color="808080"/>
              <w:bottom w:val="single" w:sz="4" w:space="0" w:color="808080"/>
              <w:right w:val="single" w:sz="4" w:space="0" w:color="808080"/>
            </w:tcBorders>
            <w:hideMark/>
          </w:tcPr>
          <w:p w14:paraId="7523A0B7" w14:textId="77777777" w:rsidR="00166937" w:rsidRPr="009E7575" w:rsidRDefault="00166937" w:rsidP="00166937">
            <w:pPr>
              <w:keepNext/>
              <w:keepLines/>
              <w:overflowPunct w:val="0"/>
              <w:autoSpaceDE w:val="0"/>
              <w:autoSpaceDN w:val="0"/>
              <w:adjustRightInd w:val="0"/>
              <w:spacing w:after="0"/>
              <w:rPr>
                <w:rFonts w:ascii="Arial" w:eastAsia="Times New Roman" w:hAnsi="Arial"/>
                <w:b/>
                <w:i/>
                <w:sz w:val="18"/>
                <w:lang w:val="en-US" w:eastAsia="zh-CN"/>
              </w:rPr>
            </w:pPr>
            <w:r w:rsidRPr="009E7575">
              <w:rPr>
                <w:rFonts w:ascii="Arial" w:eastAsia="Times New Roman" w:hAnsi="Arial" w:cs="Arial"/>
                <w:b/>
                <w:i/>
                <w:sz w:val="18"/>
                <w:lang w:val="en-US" w:eastAsia="zh-CN"/>
              </w:rPr>
              <w:t>tdd-MPE-P-MPR-Reporting-r16</w:t>
            </w:r>
          </w:p>
          <w:p w14:paraId="72D98184"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
                <w:bCs/>
                <w:i/>
                <w:iCs/>
                <w:sz w:val="18"/>
                <w:szCs w:val="18"/>
                <w:lang w:val="en-US" w:eastAsia="zh-CN"/>
              </w:rPr>
            </w:pPr>
            <w:r w:rsidRPr="009E7575">
              <w:rPr>
                <w:rFonts w:ascii="Arial" w:eastAsia="Times New Roman" w:hAnsi="Arial" w:cs="Arial"/>
                <w:sz w:val="18"/>
                <w:lang w:val="en-US" w:eastAsia="zh-CN"/>
              </w:rPr>
              <w:t>Indicates whether the UE supports P-MPR reporting for Maximum Permissible Exposure, as specified in TS38.321 [8].</w:t>
            </w:r>
          </w:p>
        </w:tc>
        <w:tc>
          <w:tcPr>
            <w:tcW w:w="568" w:type="dxa"/>
            <w:tcBorders>
              <w:top w:val="single" w:sz="4" w:space="0" w:color="808080"/>
              <w:left w:val="single" w:sz="4" w:space="0" w:color="808080"/>
              <w:bottom w:val="single" w:sz="4" w:space="0" w:color="808080"/>
              <w:right w:val="single" w:sz="4" w:space="0" w:color="808080"/>
            </w:tcBorders>
            <w:hideMark/>
          </w:tcPr>
          <w:p w14:paraId="1D4A9AAB"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521C5362"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3B7B876"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sz w:val="18"/>
                <w:szCs w:val="18"/>
                <w:lang w:val="en-US" w:eastAsia="zh-CN"/>
              </w:rPr>
              <w:t>TDD only</w:t>
            </w:r>
          </w:p>
        </w:tc>
        <w:tc>
          <w:tcPr>
            <w:tcW w:w="708" w:type="dxa"/>
            <w:tcBorders>
              <w:top w:val="single" w:sz="4" w:space="0" w:color="808080"/>
              <w:left w:val="single" w:sz="4" w:space="0" w:color="808080"/>
              <w:bottom w:val="single" w:sz="4" w:space="0" w:color="808080"/>
              <w:right w:val="single" w:sz="4" w:space="0" w:color="808080"/>
            </w:tcBorders>
            <w:hideMark/>
          </w:tcPr>
          <w:p w14:paraId="5A2C42E2"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sz w:val="18"/>
                <w:lang w:val="en-US" w:eastAsia="zh-CN"/>
              </w:rPr>
            </w:pPr>
            <w:r w:rsidRPr="009E7575">
              <w:rPr>
                <w:rFonts w:ascii="Arial" w:eastAsia="Times New Roman" w:hAnsi="Arial" w:cs="Arial"/>
                <w:sz w:val="18"/>
                <w:szCs w:val="18"/>
                <w:lang w:val="en-US" w:eastAsia="zh-CN"/>
              </w:rPr>
              <w:t>FR2 only</w:t>
            </w:r>
          </w:p>
        </w:tc>
      </w:tr>
      <w:tr w:rsidR="00166937" w:rsidRPr="009E7575" w14:paraId="4718DFFF" w14:textId="77777777" w:rsidTr="00166937">
        <w:trPr>
          <w:cantSplit/>
        </w:trPr>
        <w:tc>
          <w:tcPr>
            <w:tcW w:w="7093" w:type="dxa"/>
            <w:tcBorders>
              <w:top w:val="single" w:sz="4" w:space="0" w:color="808080"/>
              <w:left w:val="single" w:sz="4" w:space="0" w:color="808080"/>
              <w:bottom w:val="single" w:sz="4" w:space="0" w:color="808080"/>
              <w:right w:val="single" w:sz="4" w:space="0" w:color="808080"/>
            </w:tcBorders>
            <w:hideMark/>
          </w:tcPr>
          <w:p w14:paraId="24A47B81"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
                <w:i/>
                <w:sz w:val="18"/>
                <w:lang w:val="en-US" w:eastAsia="zh-CN"/>
              </w:rPr>
            </w:pPr>
            <w:r w:rsidRPr="009E7575">
              <w:rPr>
                <w:rFonts w:ascii="Arial" w:eastAsia="Times New Roman" w:hAnsi="Arial" w:cs="Arial"/>
                <w:b/>
                <w:i/>
                <w:sz w:val="18"/>
                <w:lang w:val="en-US" w:eastAsia="zh-CN"/>
              </w:rPr>
              <w:t>ul-LBT-FailureDetectionRecovery-r16</w:t>
            </w:r>
          </w:p>
          <w:p w14:paraId="5522D682"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sz w:val="18"/>
                <w:lang w:val="en-US" w:eastAsia="zh-CN"/>
              </w:rPr>
            </w:pPr>
            <w:r w:rsidRPr="009E7575">
              <w:rPr>
                <w:rFonts w:ascii="Arial" w:eastAsia="Times New Roman" w:hAnsi="Arial" w:cs="Arial"/>
                <w:sz w:val="18"/>
                <w:lang w:val="en-US" w:eastAsia="zh-CN"/>
              </w:rPr>
              <w:t>Indicates whether the UE supports consistent uplink LBT detection and recovery, as specified in TS 38.321 [8], for cells operating with shared spectrum channel access.</w:t>
            </w:r>
          </w:p>
          <w:p w14:paraId="348C207B" w14:textId="77777777" w:rsidR="00166937" w:rsidRPr="009E7575" w:rsidRDefault="00166937" w:rsidP="00166937">
            <w:pPr>
              <w:keepNext/>
              <w:keepLines/>
              <w:overflowPunct w:val="0"/>
              <w:autoSpaceDE w:val="0"/>
              <w:autoSpaceDN w:val="0"/>
              <w:adjustRightInd w:val="0"/>
              <w:spacing w:after="0"/>
              <w:rPr>
                <w:rFonts w:ascii="Arial" w:eastAsia="Times New Roman" w:hAnsi="Arial" w:cs="Arial"/>
                <w:b/>
                <w:bCs/>
                <w:i/>
                <w:iCs/>
                <w:sz w:val="18"/>
                <w:szCs w:val="18"/>
                <w:lang w:val="en-US" w:eastAsia="zh-CN"/>
              </w:rPr>
            </w:pPr>
            <w:bookmarkStart w:id="110" w:name="_Hlk42151165"/>
            <w:r w:rsidRPr="009E7575">
              <w:rPr>
                <w:rFonts w:ascii="Arial" w:eastAsia="Times New Roman" w:hAnsi="Arial" w:cs="Arial"/>
                <w:sz w:val="18"/>
                <w:lang w:val="en-US" w:eastAsia="zh-CN"/>
              </w:rPr>
              <w:t>This field applies to all serving cells with which the UE is configured with shared spectrum channel access.</w:t>
            </w:r>
            <w:bookmarkEnd w:id="110"/>
          </w:p>
        </w:tc>
        <w:tc>
          <w:tcPr>
            <w:tcW w:w="568" w:type="dxa"/>
            <w:tcBorders>
              <w:top w:val="single" w:sz="4" w:space="0" w:color="808080"/>
              <w:left w:val="single" w:sz="4" w:space="0" w:color="808080"/>
              <w:bottom w:val="single" w:sz="4" w:space="0" w:color="808080"/>
              <w:right w:val="single" w:sz="4" w:space="0" w:color="808080"/>
            </w:tcBorders>
            <w:hideMark/>
          </w:tcPr>
          <w:p w14:paraId="7EC6CDB2"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sz w:val="18"/>
                <w:szCs w:val="18"/>
                <w:lang w:val="en-US" w:eastAsia="zh-CN"/>
              </w:rPr>
              <w:t>UE</w:t>
            </w:r>
          </w:p>
        </w:tc>
        <w:tc>
          <w:tcPr>
            <w:tcW w:w="567" w:type="dxa"/>
            <w:tcBorders>
              <w:top w:val="single" w:sz="4" w:space="0" w:color="808080"/>
              <w:left w:val="single" w:sz="4" w:space="0" w:color="808080"/>
              <w:bottom w:val="single" w:sz="4" w:space="0" w:color="808080"/>
              <w:right w:val="single" w:sz="4" w:space="0" w:color="808080"/>
            </w:tcBorders>
            <w:hideMark/>
          </w:tcPr>
          <w:p w14:paraId="2BCE1CA7"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sz w:val="18"/>
                <w:szCs w:val="18"/>
                <w:lang w:val="en-US"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D2DF73B"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cs="Arial"/>
                <w:bCs/>
                <w:iCs/>
                <w:sz w:val="18"/>
                <w:szCs w:val="18"/>
                <w:lang w:val="en-US" w:eastAsia="zh-CN"/>
              </w:rPr>
            </w:pPr>
            <w:r w:rsidRPr="009E7575">
              <w:rPr>
                <w:rFonts w:ascii="Arial" w:eastAsia="Times New Roman" w:hAnsi="Arial" w:cs="Arial"/>
                <w:sz w:val="18"/>
                <w:szCs w:val="18"/>
                <w:lang w:val="en-US" w:eastAsia="zh-CN"/>
              </w:rPr>
              <w:t>No</w:t>
            </w:r>
          </w:p>
        </w:tc>
        <w:tc>
          <w:tcPr>
            <w:tcW w:w="708" w:type="dxa"/>
            <w:tcBorders>
              <w:top w:val="single" w:sz="4" w:space="0" w:color="808080"/>
              <w:left w:val="single" w:sz="4" w:space="0" w:color="808080"/>
              <w:bottom w:val="single" w:sz="4" w:space="0" w:color="808080"/>
              <w:right w:val="single" w:sz="4" w:space="0" w:color="808080"/>
            </w:tcBorders>
            <w:hideMark/>
          </w:tcPr>
          <w:p w14:paraId="07724DA1" w14:textId="77777777" w:rsidR="00166937" w:rsidRPr="009E7575" w:rsidRDefault="00166937" w:rsidP="00166937">
            <w:pPr>
              <w:keepNext/>
              <w:keepLines/>
              <w:overflowPunct w:val="0"/>
              <w:autoSpaceDE w:val="0"/>
              <w:autoSpaceDN w:val="0"/>
              <w:adjustRightInd w:val="0"/>
              <w:spacing w:after="0"/>
              <w:jc w:val="center"/>
              <w:rPr>
                <w:rFonts w:ascii="Arial" w:eastAsia="Times New Roman" w:hAnsi="Arial"/>
                <w:sz w:val="18"/>
                <w:lang w:val="en-US" w:eastAsia="zh-CN"/>
              </w:rPr>
            </w:pPr>
            <w:r w:rsidRPr="009E7575">
              <w:rPr>
                <w:rFonts w:ascii="Arial" w:eastAsia="Times New Roman" w:hAnsi="Arial" w:cs="Arial"/>
                <w:sz w:val="18"/>
                <w:szCs w:val="18"/>
                <w:lang w:val="en-US" w:eastAsia="zh-CN"/>
              </w:rPr>
              <w:t>No</w:t>
            </w:r>
          </w:p>
        </w:tc>
      </w:tr>
    </w:tbl>
    <w:p w14:paraId="2056108E" w14:textId="77777777" w:rsidR="009E7575" w:rsidRPr="009E7575" w:rsidRDefault="009E7575" w:rsidP="009E7575">
      <w:pPr>
        <w:overflowPunct w:val="0"/>
        <w:autoSpaceDE w:val="0"/>
        <w:autoSpaceDN w:val="0"/>
        <w:adjustRightInd w:val="0"/>
        <w:rPr>
          <w:rFonts w:eastAsia="Times New Roman"/>
          <w:lang w:eastAsia="ja-JP"/>
        </w:rPr>
      </w:pPr>
    </w:p>
    <w:p w14:paraId="7BAA4324" w14:textId="77777777" w:rsidR="00E4238A" w:rsidRPr="00370693" w:rsidRDefault="00E4238A" w:rsidP="00E4238A"/>
    <w:p w14:paraId="19D0763E" w14:textId="77777777" w:rsidR="00E4238A" w:rsidRPr="00370693" w:rsidRDefault="00E4238A" w:rsidP="0092422A"/>
    <w:bookmarkEnd w:id="27"/>
    <w:bookmarkEnd w:id="28"/>
    <w:bookmarkEnd w:id="29"/>
    <w:bookmarkEnd w:id="30"/>
    <w:bookmarkEnd w:id="31"/>
    <w:bookmarkEnd w:id="32"/>
    <w:p w14:paraId="1A46C9D1" w14:textId="5C8972AC" w:rsidR="002048A1" w:rsidRPr="00370693" w:rsidRDefault="00E4238A" w:rsidP="004F3EF2">
      <w:pPr>
        <w:pBdr>
          <w:top w:val="single" w:sz="4" w:space="1" w:color="auto"/>
          <w:left w:val="single" w:sz="4" w:space="4" w:color="auto"/>
          <w:bottom w:val="single" w:sz="4" w:space="1" w:color="auto"/>
          <w:right w:val="single" w:sz="4" w:space="4" w:color="auto"/>
        </w:pBdr>
        <w:shd w:val="clear" w:color="auto" w:fill="FFFF00"/>
        <w:jc w:val="center"/>
      </w:pPr>
      <w:r w:rsidRPr="00370693">
        <w:rPr>
          <w:i/>
          <w:iCs/>
        </w:rPr>
        <w:t>E</w:t>
      </w:r>
      <w:r w:rsidR="00E85E13" w:rsidRPr="00370693">
        <w:rPr>
          <w:i/>
          <w:iCs/>
        </w:rPr>
        <w:t>ND OF CHANGE</w:t>
      </w:r>
      <w:bookmarkEnd w:id="0"/>
      <w:bookmarkEnd w:id="1"/>
      <w:bookmarkEnd w:id="2"/>
      <w:bookmarkEnd w:id="3"/>
      <w:bookmarkEnd w:id="4"/>
      <w:bookmarkEnd w:id="5"/>
    </w:p>
    <w:sectPr w:rsidR="002048A1" w:rsidRPr="00370693" w:rsidSect="00F75172">
      <w:headerReference w:type="even" r:id="rId21"/>
      <w:headerReference w:type="default" r:id="rId22"/>
      <w:headerReference w:type="first" r:id="rId23"/>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80377" w14:textId="77777777" w:rsidR="00C60EB3" w:rsidRDefault="00C60EB3">
      <w:pPr>
        <w:spacing w:after="0"/>
      </w:pPr>
      <w:r>
        <w:separator/>
      </w:r>
    </w:p>
  </w:endnote>
  <w:endnote w:type="continuationSeparator" w:id="0">
    <w:p w14:paraId="5B98D5C2" w14:textId="77777777" w:rsidR="00C60EB3" w:rsidRDefault="00C60E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1FB9ED" w14:textId="77777777" w:rsidR="00C60EB3" w:rsidRDefault="00C60EB3">
      <w:pPr>
        <w:spacing w:after="0"/>
      </w:pPr>
      <w:r>
        <w:separator/>
      </w:r>
    </w:p>
  </w:footnote>
  <w:footnote w:type="continuationSeparator" w:id="0">
    <w:p w14:paraId="06795EA6" w14:textId="77777777" w:rsidR="00C60EB3" w:rsidRDefault="00C60E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289DE" w14:textId="77777777" w:rsidR="009C32F1" w:rsidRDefault="009C32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14B1" w14:textId="77777777" w:rsidR="009C32F1" w:rsidRDefault="009C32F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69D2B" w14:textId="77777777" w:rsidR="009C32F1" w:rsidRDefault="009C32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6"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8"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5"/>
  </w:num>
  <w:num w:numId="3">
    <w:abstractNumId w:val="8"/>
  </w:num>
  <w:num w:numId="4">
    <w:abstractNumId w:val="9"/>
  </w:num>
  <w:num w:numId="5">
    <w:abstractNumId w:val="0"/>
  </w:num>
  <w:num w:numId="6">
    <w:abstractNumId w:val="10"/>
  </w:num>
  <w:num w:numId="7">
    <w:abstractNumId w:val="3"/>
  </w:num>
  <w:num w:numId="8">
    <w:abstractNumId w:val="15"/>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20"/>
  </w:num>
  <w:num w:numId="17">
    <w:abstractNumId w:val="18"/>
  </w:num>
  <w:num w:numId="18">
    <w:abstractNumId w:val="17"/>
  </w:num>
  <w:num w:numId="19">
    <w:abstractNumId w:val="22"/>
  </w:num>
  <w:num w:numId="20">
    <w:abstractNumId w:val="23"/>
  </w:num>
  <w:num w:numId="21">
    <w:abstractNumId w:val="12"/>
  </w:num>
  <w:num w:numId="22">
    <w:abstractNumId w:val="21"/>
  </w:num>
  <w:num w:numId="23">
    <w:abstractNumId w:val="16"/>
  </w:num>
  <w:num w:numId="24">
    <w:abstractNumId w:val="13"/>
  </w:num>
  <w:num w:numId="25">
    <w:abstractNumId w:val="19"/>
  </w:num>
  <w:num w:numId="26">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503F"/>
    <w:rsid w:val="00017759"/>
    <w:rsid w:val="00022E4A"/>
    <w:rsid w:val="00023093"/>
    <w:rsid w:val="00023BD4"/>
    <w:rsid w:val="000311AC"/>
    <w:rsid w:val="00031D91"/>
    <w:rsid w:val="0004167D"/>
    <w:rsid w:val="00041A8A"/>
    <w:rsid w:val="00043307"/>
    <w:rsid w:val="00047724"/>
    <w:rsid w:val="0005234C"/>
    <w:rsid w:val="000524A4"/>
    <w:rsid w:val="00052949"/>
    <w:rsid w:val="0006755F"/>
    <w:rsid w:val="00071115"/>
    <w:rsid w:val="0007253B"/>
    <w:rsid w:val="000745B5"/>
    <w:rsid w:val="00087B12"/>
    <w:rsid w:val="00091FF0"/>
    <w:rsid w:val="0009636A"/>
    <w:rsid w:val="000971E3"/>
    <w:rsid w:val="00097ACB"/>
    <w:rsid w:val="000A0770"/>
    <w:rsid w:val="000A1E1C"/>
    <w:rsid w:val="000A52C4"/>
    <w:rsid w:val="000A6394"/>
    <w:rsid w:val="000A7BD1"/>
    <w:rsid w:val="000B207B"/>
    <w:rsid w:val="000B2AFE"/>
    <w:rsid w:val="000C033F"/>
    <w:rsid w:val="000C038A"/>
    <w:rsid w:val="000C0B51"/>
    <w:rsid w:val="000C5CB3"/>
    <w:rsid w:val="000C64E0"/>
    <w:rsid w:val="000C6598"/>
    <w:rsid w:val="000C78FF"/>
    <w:rsid w:val="000D32D6"/>
    <w:rsid w:val="000E3AA9"/>
    <w:rsid w:val="000F171E"/>
    <w:rsid w:val="000F31AA"/>
    <w:rsid w:val="000F5E7E"/>
    <w:rsid w:val="001005DE"/>
    <w:rsid w:val="00101D21"/>
    <w:rsid w:val="00105934"/>
    <w:rsid w:val="00107586"/>
    <w:rsid w:val="00111E80"/>
    <w:rsid w:val="00122434"/>
    <w:rsid w:val="001228FD"/>
    <w:rsid w:val="00132604"/>
    <w:rsid w:val="00132E8B"/>
    <w:rsid w:val="00132FF3"/>
    <w:rsid w:val="00141083"/>
    <w:rsid w:val="001421F9"/>
    <w:rsid w:val="00142796"/>
    <w:rsid w:val="0014419F"/>
    <w:rsid w:val="00144409"/>
    <w:rsid w:val="00145D43"/>
    <w:rsid w:val="00150C83"/>
    <w:rsid w:val="00153790"/>
    <w:rsid w:val="001615BD"/>
    <w:rsid w:val="0016393C"/>
    <w:rsid w:val="00164D3F"/>
    <w:rsid w:val="00166937"/>
    <w:rsid w:val="00172A27"/>
    <w:rsid w:val="00192C46"/>
    <w:rsid w:val="001941CB"/>
    <w:rsid w:val="00196A60"/>
    <w:rsid w:val="00196BE3"/>
    <w:rsid w:val="001971C7"/>
    <w:rsid w:val="001A0F2F"/>
    <w:rsid w:val="001A1239"/>
    <w:rsid w:val="001A5739"/>
    <w:rsid w:val="001A7B60"/>
    <w:rsid w:val="001B226F"/>
    <w:rsid w:val="001B7A65"/>
    <w:rsid w:val="001C4DB4"/>
    <w:rsid w:val="001C702C"/>
    <w:rsid w:val="001D50CB"/>
    <w:rsid w:val="001E367E"/>
    <w:rsid w:val="001E41F3"/>
    <w:rsid w:val="001E6AC7"/>
    <w:rsid w:val="001F12A2"/>
    <w:rsid w:val="001F3C3A"/>
    <w:rsid w:val="001F7ADB"/>
    <w:rsid w:val="0020395B"/>
    <w:rsid w:val="002048A1"/>
    <w:rsid w:val="002106F9"/>
    <w:rsid w:val="0023717D"/>
    <w:rsid w:val="00242AAF"/>
    <w:rsid w:val="002504AF"/>
    <w:rsid w:val="002523DE"/>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B6700"/>
    <w:rsid w:val="002C374C"/>
    <w:rsid w:val="002C6926"/>
    <w:rsid w:val="002D74E0"/>
    <w:rsid w:val="002E0193"/>
    <w:rsid w:val="002E1C9C"/>
    <w:rsid w:val="002E23D5"/>
    <w:rsid w:val="002E2C5A"/>
    <w:rsid w:val="002E2CA0"/>
    <w:rsid w:val="002E7A32"/>
    <w:rsid w:val="00305409"/>
    <w:rsid w:val="003065BE"/>
    <w:rsid w:val="0031351E"/>
    <w:rsid w:val="00313E81"/>
    <w:rsid w:val="00315569"/>
    <w:rsid w:val="00324322"/>
    <w:rsid w:val="00330D6A"/>
    <w:rsid w:val="0033568B"/>
    <w:rsid w:val="0033589C"/>
    <w:rsid w:val="00335928"/>
    <w:rsid w:val="00341148"/>
    <w:rsid w:val="00343245"/>
    <w:rsid w:val="00343DDD"/>
    <w:rsid w:val="0034695C"/>
    <w:rsid w:val="003479B8"/>
    <w:rsid w:val="00350011"/>
    <w:rsid w:val="00352211"/>
    <w:rsid w:val="00356B69"/>
    <w:rsid w:val="00360957"/>
    <w:rsid w:val="00361911"/>
    <w:rsid w:val="00363270"/>
    <w:rsid w:val="003703D6"/>
    <w:rsid w:val="00370693"/>
    <w:rsid w:val="003714EF"/>
    <w:rsid w:val="00371EDD"/>
    <w:rsid w:val="003729B4"/>
    <w:rsid w:val="003767BA"/>
    <w:rsid w:val="0037746A"/>
    <w:rsid w:val="003914FF"/>
    <w:rsid w:val="003A091A"/>
    <w:rsid w:val="003A16CF"/>
    <w:rsid w:val="003A4ED7"/>
    <w:rsid w:val="003A6C16"/>
    <w:rsid w:val="003B3BA7"/>
    <w:rsid w:val="003B425C"/>
    <w:rsid w:val="003B470F"/>
    <w:rsid w:val="003C28B1"/>
    <w:rsid w:val="003C4FB3"/>
    <w:rsid w:val="003D2ADF"/>
    <w:rsid w:val="003D7C48"/>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2F1"/>
    <w:rsid w:val="00430825"/>
    <w:rsid w:val="00431FCE"/>
    <w:rsid w:val="00433EAA"/>
    <w:rsid w:val="00434D2F"/>
    <w:rsid w:val="00451A0E"/>
    <w:rsid w:val="0046538D"/>
    <w:rsid w:val="00466895"/>
    <w:rsid w:val="00482880"/>
    <w:rsid w:val="00490451"/>
    <w:rsid w:val="004904A8"/>
    <w:rsid w:val="00495FB2"/>
    <w:rsid w:val="0049713E"/>
    <w:rsid w:val="00497E16"/>
    <w:rsid w:val="004A327C"/>
    <w:rsid w:val="004B3126"/>
    <w:rsid w:val="004B47C7"/>
    <w:rsid w:val="004B75B7"/>
    <w:rsid w:val="004C0FD6"/>
    <w:rsid w:val="004C3C6D"/>
    <w:rsid w:val="004C5876"/>
    <w:rsid w:val="004C72BD"/>
    <w:rsid w:val="004C78E1"/>
    <w:rsid w:val="004D162A"/>
    <w:rsid w:val="004D3359"/>
    <w:rsid w:val="004D77EA"/>
    <w:rsid w:val="004E01F4"/>
    <w:rsid w:val="004E17CB"/>
    <w:rsid w:val="004F0AEA"/>
    <w:rsid w:val="004F2277"/>
    <w:rsid w:val="004F3EF2"/>
    <w:rsid w:val="004F598B"/>
    <w:rsid w:val="004F67BF"/>
    <w:rsid w:val="00502DB6"/>
    <w:rsid w:val="0051580D"/>
    <w:rsid w:val="00522307"/>
    <w:rsid w:val="005223D4"/>
    <w:rsid w:val="005238C7"/>
    <w:rsid w:val="00524C18"/>
    <w:rsid w:val="00526915"/>
    <w:rsid w:val="0053271A"/>
    <w:rsid w:val="00533642"/>
    <w:rsid w:val="00537054"/>
    <w:rsid w:val="0053763A"/>
    <w:rsid w:val="00540357"/>
    <w:rsid w:val="0054539F"/>
    <w:rsid w:val="00552DE0"/>
    <w:rsid w:val="00555537"/>
    <w:rsid w:val="00555654"/>
    <w:rsid w:val="00555918"/>
    <w:rsid w:val="00555BE1"/>
    <w:rsid w:val="005577A3"/>
    <w:rsid w:val="005653D5"/>
    <w:rsid w:val="00570695"/>
    <w:rsid w:val="00573147"/>
    <w:rsid w:val="00577066"/>
    <w:rsid w:val="00592D74"/>
    <w:rsid w:val="0059413E"/>
    <w:rsid w:val="005A24C9"/>
    <w:rsid w:val="005A54E4"/>
    <w:rsid w:val="005A7A44"/>
    <w:rsid w:val="005B613F"/>
    <w:rsid w:val="005C044F"/>
    <w:rsid w:val="005D0315"/>
    <w:rsid w:val="005D71F3"/>
    <w:rsid w:val="005E2C44"/>
    <w:rsid w:val="005E3231"/>
    <w:rsid w:val="005E3A8B"/>
    <w:rsid w:val="005F2469"/>
    <w:rsid w:val="005F2DDF"/>
    <w:rsid w:val="005F5368"/>
    <w:rsid w:val="005F73F2"/>
    <w:rsid w:val="00602EE4"/>
    <w:rsid w:val="00603A36"/>
    <w:rsid w:val="00603A56"/>
    <w:rsid w:val="00604455"/>
    <w:rsid w:val="00604C5F"/>
    <w:rsid w:val="00605F08"/>
    <w:rsid w:val="00612E39"/>
    <w:rsid w:val="00614F2E"/>
    <w:rsid w:val="00615F6F"/>
    <w:rsid w:val="00617CDD"/>
    <w:rsid w:val="00621188"/>
    <w:rsid w:val="00621D55"/>
    <w:rsid w:val="00622110"/>
    <w:rsid w:val="00622C5C"/>
    <w:rsid w:val="006257ED"/>
    <w:rsid w:val="00626028"/>
    <w:rsid w:val="00635F8F"/>
    <w:rsid w:val="00636B63"/>
    <w:rsid w:val="00647ACE"/>
    <w:rsid w:val="00650BDC"/>
    <w:rsid w:val="0065257B"/>
    <w:rsid w:val="00663C38"/>
    <w:rsid w:val="006651B2"/>
    <w:rsid w:val="00666A6E"/>
    <w:rsid w:val="0068406F"/>
    <w:rsid w:val="006874C5"/>
    <w:rsid w:val="00695808"/>
    <w:rsid w:val="00697524"/>
    <w:rsid w:val="006A679E"/>
    <w:rsid w:val="006B167A"/>
    <w:rsid w:val="006B46FB"/>
    <w:rsid w:val="006B5200"/>
    <w:rsid w:val="006C2DB3"/>
    <w:rsid w:val="006C42C4"/>
    <w:rsid w:val="006C7809"/>
    <w:rsid w:val="006D17F8"/>
    <w:rsid w:val="006D1C3A"/>
    <w:rsid w:val="006E21FB"/>
    <w:rsid w:val="006E75F9"/>
    <w:rsid w:val="006F3177"/>
    <w:rsid w:val="006F3826"/>
    <w:rsid w:val="006F6C2E"/>
    <w:rsid w:val="007023DB"/>
    <w:rsid w:val="007062FA"/>
    <w:rsid w:val="007112B3"/>
    <w:rsid w:val="00711723"/>
    <w:rsid w:val="00712D84"/>
    <w:rsid w:val="00714DE5"/>
    <w:rsid w:val="00715B67"/>
    <w:rsid w:val="00717CBC"/>
    <w:rsid w:val="007223DE"/>
    <w:rsid w:val="007329E7"/>
    <w:rsid w:val="00732F0F"/>
    <w:rsid w:val="007361B8"/>
    <w:rsid w:val="007366E4"/>
    <w:rsid w:val="00745ED2"/>
    <w:rsid w:val="00751AC1"/>
    <w:rsid w:val="00753266"/>
    <w:rsid w:val="00754A0D"/>
    <w:rsid w:val="00761083"/>
    <w:rsid w:val="00761A75"/>
    <w:rsid w:val="00770B93"/>
    <w:rsid w:val="00776568"/>
    <w:rsid w:val="00777462"/>
    <w:rsid w:val="0078609D"/>
    <w:rsid w:val="00792342"/>
    <w:rsid w:val="00795C70"/>
    <w:rsid w:val="00795EED"/>
    <w:rsid w:val="007B4575"/>
    <w:rsid w:val="007B512A"/>
    <w:rsid w:val="007B56CB"/>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6C3C"/>
    <w:rsid w:val="008279FA"/>
    <w:rsid w:val="00833026"/>
    <w:rsid w:val="008333A6"/>
    <w:rsid w:val="00844136"/>
    <w:rsid w:val="00852E16"/>
    <w:rsid w:val="008612A2"/>
    <w:rsid w:val="008623B9"/>
    <w:rsid w:val="008626E7"/>
    <w:rsid w:val="008642AD"/>
    <w:rsid w:val="008660A8"/>
    <w:rsid w:val="00870629"/>
    <w:rsid w:val="00870A1D"/>
    <w:rsid w:val="00870EE7"/>
    <w:rsid w:val="00870F77"/>
    <w:rsid w:val="00886907"/>
    <w:rsid w:val="0088775C"/>
    <w:rsid w:val="00887DF5"/>
    <w:rsid w:val="00890D6B"/>
    <w:rsid w:val="00891920"/>
    <w:rsid w:val="00896B20"/>
    <w:rsid w:val="008A3096"/>
    <w:rsid w:val="008A571E"/>
    <w:rsid w:val="008A6219"/>
    <w:rsid w:val="008B1CD0"/>
    <w:rsid w:val="008B2D3D"/>
    <w:rsid w:val="008D116F"/>
    <w:rsid w:val="008D2B2F"/>
    <w:rsid w:val="008D4F32"/>
    <w:rsid w:val="008E1DF6"/>
    <w:rsid w:val="008E444C"/>
    <w:rsid w:val="008E5224"/>
    <w:rsid w:val="008E567D"/>
    <w:rsid w:val="008F0405"/>
    <w:rsid w:val="008F13A4"/>
    <w:rsid w:val="008F5F29"/>
    <w:rsid w:val="008F686C"/>
    <w:rsid w:val="008F726F"/>
    <w:rsid w:val="00900F26"/>
    <w:rsid w:val="00902471"/>
    <w:rsid w:val="00902E9B"/>
    <w:rsid w:val="0091435E"/>
    <w:rsid w:val="009209A0"/>
    <w:rsid w:val="00921C79"/>
    <w:rsid w:val="00923119"/>
    <w:rsid w:val="00923DA7"/>
    <w:rsid w:val="0092422A"/>
    <w:rsid w:val="00925E91"/>
    <w:rsid w:val="00932C3C"/>
    <w:rsid w:val="009403A6"/>
    <w:rsid w:val="00954A4E"/>
    <w:rsid w:val="00961691"/>
    <w:rsid w:val="00964E55"/>
    <w:rsid w:val="00976243"/>
    <w:rsid w:val="009771D7"/>
    <w:rsid w:val="009777D9"/>
    <w:rsid w:val="00983BEE"/>
    <w:rsid w:val="00991B88"/>
    <w:rsid w:val="00996278"/>
    <w:rsid w:val="00997826"/>
    <w:rsid w:val="009A3F59"/>
    <w:rsid w:val="009A566C"/>
    <w:rsid w:val="009A579D"/>
    <w:rsid w:val="009A5D84"/>
    <w:rsid w:val="009A7300"/>
    <w:rsid w:val="009B0A03"/>
    <w:rsid w:val="009B1276"/>
    <w:rsid w:val="009C32F1"/>
    <w:rsid w:val="009D79D3"/>
    <w:rsid w:val="009E3297"/>
    <w:rsid w:val="009E6176"/>
    <w:rsid w:val="009E7575"/>
    <w:rsid w:val="009F294C"/>
    <w:rsid w:val="009F2BD0"/>
    <w:rsid w:val="009F3511"/>
    <w:rsid w:val="009F734F"/>
    <w:rsid w:val="009F7F8F"/>
    <w:rsid w:val="00A038FD"/>
    <w:rsid w:val="00A06D29"/>
    <w:rsid w:val="00A16FC0"/>
    <w:rsid w:val="00A17FA8"/>
    <w:rsid w:val="00A246B6"/>
    <w:rsid w:val="00A30F1E"/>
    <w:rsid w:val="00A47E70"/>
    <w:rsid w:val="00A54290"/>
    <w:rsid w:val="00A55311"/>
    <w:rsid w:val="00A55CAC"/>
    <w:rsid w:val="00A65571"/>
    <w:rsid w:val="00A67BAA"/>
    <w:rsid w:val="00A70C95"/>
    <w:rsid w:val="00A7509D"/>
    <w:rsid w:val="00A7671C"/>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F"/>
    <w:rsid w:val="00B02A8E"/>
    <w:rsid w:val="00B03DD6"/>
    <w:rsid w:val="00B06679"/>
    <w:rsid w:val="00B079C3"/>
    <w:rsid w:val="00B07B2B"/>
    <w:rsid w:val="00B12008"/>
    <w:rsid w:val="00B12CB4"/>
    <w:rsid w:val="00B16D0D"/>
    <w:rsid w:val="00B17AF5"/>
    <w:rsid w:val="00B17F42"/>
    <w:rsid w:val="00B258BB"/>
    <w:rsid w:val="00B30946"/>
    <w:rsid w:val="00B44451"/>
    <w:rsid w:val="00B46C3A"/>
    <w:rsid w:val="00B5284F"/>
    <w:rsid w:val="00B52ED2"/>
    <w:rsid w:val="00B562F0"/>
    <w:rsid w:val="00B563BA"/>
    <w:rsid w:val="00B56A4E"/>
    <w:rsid w:val="00B628AC"/>
    <w:rsid w:val="00B671F2"/>
    <w:rsid w:val="00B67B97"/>
    <w:rsid w:val="00B743F8"/>
    <w:rsid w:val="00B85DC1"/>
    <w:rsid w:val="00B85EC5"/>
    <w:rsid w:val="00B86D54"/>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62A"/>
    <w:rsid w:val="00BD6BB8"/>
    <w:rsid w:val="00BD6C52"/>
    <w:rsid w:val="00BF12C1"/>
    <w:rsid w:val="00BF2765"/>
    <w:rsid w:val="00C02010"/>
    <w:rsid w:val="00C04786"/>
    <w:rsid w:val="00C0587D"/>
    <w:rsid w:val="00C1237C"/>
    <w:rsid w:val="00C13E90"/>
    <w:rsid w:val="00C14FEE"/>
    <w:rsid w:val="00C2200F"/>
    <w:rsid w:val="00C27ACF"/>
    <w:rsid w:val="00C45D4E"/>
    <w:rsid w:val="00C50793"/>
    <w:rsid w:val="00C54BE5"/>
    <w:rsid w:val="00C55F73"/>
    <w:rsid w:val="00C57E28"/>
    <w:rsid w:val="00C60EB3"/>
    <w:rsid w:val="00C6518B"/>
    <w:rsid w:val="00C66254"/>
    <w:rsid w:val="00C674EA"/>
    <w:rsid w:val="00C7277A"/>
    <w:rsid w:val="00C74E95"/>
    <w:rsid w:val="00C7505D"/>
    <w:rsid w:val="00C800E0"/>
    <w:rsid w:val="00C95985"/>
    <w:rsid w:val="00C96D38"/>
    <w:rsid w:val="00CB5BF6"/>
    <w:rsid w:val="00CC1A48"/>
    <w:rsid w:val="00CC4AE7"/>
    <w:rsid w:val="00CC5026"/>
    <w:rsid w:val="00CC57FD"/>
    <w:rsid w:val="00CC5E44"/>
    <w:rsid w:val="00CD0C5D"/>
    <w:rsid w:val="00CD5548"/>
    <w:rsid w:val="00CE40D6"/>
    <w:rsid w:val="00CE60E8"/>
    <w:rsid w:val="00CF0618"/>
    <w:rsid w:val="00CF277A"/>
    <w:rsid w:val="00CF4C4D"/>
    <w:rsid w:val="00CF59FE"/>
    <w:rsid w:val="00CF639E"/>
    <w:rsid w:val="00D03F9A"/>
    <w:rsid w:val="00D1435F"/>
    <w:rsid w:val="00D14AC5"/>
    <w:rsid w:val="00D20FE5"/>
    <w:rsid w:val="00D2527D"/>
    <w:rsid w:val="00D258A7"/>
    <w:rsid w:val="00D30DE9"/>
    <w:rsid w:val="00D428A8"/>
    <w:rsid w:val="00D435A2"/>
    <w:rsid w:val="00D4484B"/>
    <w:rsid w:val="00D45E51"/>
    <w:rsid w:val="00D5361C"/>
    <w:rsid w:val="00D5710F"/>
    <w:rsid w:val="00D66211"/>
    <w:rsid w:val="00D66EED"/>
    <w:rsid w:val="00D74675"/>
    <w:rsid w:val="00D77381"/>
    <w:rsid w:val="00D844C5"/>
    <w:rsid w:val="00D84EF9"/>
    <w:rsid w:val="00D85F4D"/>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647D"/>
    <w:rsid w:val="00E119F6"/>
    <w:rsid w:val="00E12FA4"/>
    <w:rsid w:val="00E15DFF"/>
    <w:rsid w:val="00E16962"/>
    <w:rsid w:val="00E26E71"/>
    <w:rsid w:val="00E366A5"/>
    <w:rsid w:val="00E400C5"/>
    <w:rsid w:val="00E4238A"/>
    <w:rsid w:val="00E42A76"/>
    <w:rsid w:val="00E50B19"/>
    <w:rsid w:val="00E5572E"/>
    <w:rsid w:val="00E62992"/>
    <w:rsid w:val="00E638CE"/>
    <w:rsid w:val="00E7253C"/>
    <w:rsid w:val="00E73E07"/>
    <w:rsid w:val="00E775AA"/>
    <w:rsid w:val="00E83712"/>
    <w:rsid w:val="00E85E13"/>
    <w:rsid w:val="00E871BE"/>
    <w:rsid w:val="00E87DD3"/>
    <w:rsid w:val="00E91D2D"/>
    <w:rsid w:val="00E9366F"/>
    <w:rsid w:val="00E959E4"/>
    <w:rsid w:val="00EA12D3"/>
    <w:rsid w:val="00EA5B4F"/>
    <w:rsid w:val="00EA7B11"/>
    <w:rsid w:val="00EB27F1"/>
    <w:rsid w:val="00EB408A"/>
    <w:rsid w:val="00EB6C8A"/>
    <w:rsid w:val="00EB782A"/>
    <w:rsid w:val="00EC2089"/>
    <w:rsid w:val="00EC2822"/>
    <w:rsid w:val="00EC4365"/>
    <w:rsid w:val="00EC4885"/>
    <w:rsid w:val="00EC498D"/>
    <w:rsid w:val="00EC68EB"/>
    <w:rsid w:val="00EC7B04"/>
    <w:rsid w:val="00ED4794"/>
    <w:rsid w:val="00ED5E9A"/>
    <w:rsid w:val="00ED7DA2"/>
    <w:rsid w:val="00EE5848"/>
    <w:rsid w:val="00EE698B"/>
    <w:rsid w:val="00EE7D7C"/>
    <w:rsid w:val="00EF2118"/>
    <w:rsid w:val="00EF3AE8"/>
    <w:rsid w:val="00F00AD9"/>
    <w:rsid w:val="00F04213"/>
    <w:rsid w:val="00F04782"/>
    <w:rsid w:val="00F05E5E"/>
    <w:rsid w:val="00F06400"/>
    <w:rsid w:val="00F16AE7"/>
    <w:rsid w:val="00F17613"/>
    <w:rsid w:val="00F17E6B"/>
    <w:rsid w:val="00F208E3"/>
    <w:rsid w:val="00F25217"/>
    <w:rsid w:val="00F25D98"/>
    <w:rsid w:val="00F263D9"/>
    <w:rsid w:val="00F27CCD"/>
    <w:rsid w:val="00F300FB"/>
    <w:rsid w:val="00F305BA"/>
    <w:rsid w:val="00F40165"/>
    <w:rsid w:val="00F6757A"/>
    <w:rsid w:val="00F67616"/>
    <w:rsid w:val="00F73318"/>
    <w:rsid w:val="00F733FF"/>
    <w:rsid w:val="00F75172"/>
    <w:rsid w:val="00F86FA5"/>
    <w:rsid w:val="00F96DED"/>
    <w:rsid w:val="00FA3299"/>
    <w:rsid w:val="00FA45B4"/>
    <w:rsid w:val="00FA5443"/>
    <w:rsid w:val="00FA616A"/>
    <w:rsid w:val="00FB0FA1"/>
    <w:rsid w:val="00FB1E51"/>
    <w:rsid w:val="00FB6386"/>
    <w:rsid w:val="00FD1887"/>
    <w:rsid w:val="00FD76B3"/>
    <w:rsid w:val="00FD7983"/>
    <w:rsid w:val="00FE3E0B"/>
    <w:rsid w:val="00FF1219"/>
    <w:rsid w:val="00FF4376"/>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C79F4B"/>
  <w15:chartTrackingRefBased/>
  <w15:docId w15:val="{7F24E72E-A533-4EAB-84B7-77CC006AF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qFormat/>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 w:type="paragraph" w:customStyle="1" w:styleId="3GPPHeader">
    <w:name w:val="3GPP_Header"/>
    <w:basedOn w:val="BodyText"/>
    <w:rsid w:val="00370693"/>
    <w:pPr>
      <w:widowControl/>
      <w:tabs>
        <w:tab w:val="left" w:pos="1701"/>
        <w:tab w:val="right" w:pos="9639"/>
      </w:tabs>
      <w:overflowPunct w:val="0"/>
      <w:autoSpaceDE w:val="0"/>
      <w:autoSpaceDN w:val="0"/>
      <w:adjustRightInd w:val="0"/>
      <w:spacing w:after="240"/>
      <w:jc w:val="both"/>
      <w:textAlignment w:val="baseline"/>
    </w:pPr>
    <w:rPr>
      <w:rFonts w:ascii="Arial" w:eastAsia="Times New Roman" w:hAnsi="Arial"/>
      <w:b/>
      <w:lang w:eastAsia="zh-CN"/>
    </w:rPr>
  </w:style>
  <w:style w:type="paragraph" w:customStyle="1" w:styleId="Proposal">
    <w:name w:val="Proposal"/>
    <w:basedOn w:val="Normal"/>
    <w:qFormat/>
    <w:rsid w:val="00650BDC"/>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50424698">
      <w:bodyDiv w:val="1"/>
      <w:marLeft w:val="0"/>
      <w:marRight w:val="0"/>
      <w:marTop w:val="0"/>
      <w:marBottom w:val="0"/>
      <w:divBdr>
        <w:top w:val="none" w:sz="0" w:space="0" w:color="auto"/>
        <w:left w:val="none" w:sz="0" w:space="0" w:color="auto"/>
        <w:bottom w:val="none" w:sz="0" w:space="0" w:color="auto"/>
        <w:right w:val="none" w:sz="0" w:space="0" w:color="auto"/>
      </w:divBdr>
    </w:div>
    <w:div w:id="213809234">
      <w:bodyDiv w:val="1"/>
      <w:marLeft w:val="0"/>
      <w:marRight w:val="0"/>
      <w:marTop w:val="0"/>
      <w:marBottom w:val="0"/>
      <w:divBdr>
        <w:top w:val="none" w:sz="0" w:space="0" w:color="auto"/>
        <w:left w:val="none" w:sz="0" w:space="0" w:color="auto"/>
        <w:bottom w:val="none" w:sz="0" w:space="0" w:color="auto"/>
        <w:right w:val="none" w:sz="0" w:space="0" w:color="auto"/>
      </w:divBdr>
    </w:div>
    <w:div w:id="36078897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28583170">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582986003">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3G_Specs/CRs.htm"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yperlink" Target="http://www.3gpp.org/Change-Requests"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2DE0B4-4B0A-49B4-9E43-8FCC7D05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customXml/itemProps4.xml><?xml version="1.0" encoding="utf-8"?>
<ds:datastoreItem xmlns:ds="http://schemas.openxmlformats.org/officeDocument/2006/customXml" ds:itemID="{460C58FD-DAC3-4C1D-B601-DD6B9C31E4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1618</TotalTime>
  <Pages>3</Pages>
  <Words>6043</Words>
  <Characters>34449</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40412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 (Robert)</cp:lastModifiedBy>
  <cp:revision>46</cp:revision>
  <dcterms:created xsi:type="dcterms:W3CDTF">2021-12-15T16:13:00Z</dcterms:created>
  <dcterms:modified xsi:type="dcterms:W3CDTF">2022-02-14T22:50:00Z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